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182CF53D"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w:t>
      </w:r>
      <w:r w:rsidR="00DA3400">
        <w:rPr>
          <w:rFonts w:ascii="Arial" w:hAnsi="Arial" w:cs="Arial"/>
          <w:b/>
          <w:bCs/>
          <w:sz w:val="28"/>
        </w:rPr>
        <w:t>1</w:t>
      </w:r>
      <w:r w:rsidRPr="00AE27DA">
        <w:rPr>
          <w:rFonts w:ascii="Arial" w:hAnsi="Arial" w:cs="Arial"/>
          <w:b/>
          <w:bCs/>
          <w:sz w:val="28"/>
        </w:rPr>
        <w:tab/>
        <w:t>R1-</w:t>
      </w:r>
      <w:r w:rsidR="00880CDF" w:rsidRPr="00880CDF">
        <w:rPr>
          <w:rFonts w:ascii="Arial" w:hAnsi="Arial" w:cs="Arial"/>
          <w:b/>
          <w:bCs/>
          <w:sz w:val="28"/>
        </w:rPr>
        <w:t>200</w:t>
      </w:r>
      <w:r w:rsidR="00254954" w:rsidRPr="00254954">
        <w:rPr>
          <w:rFonts w:ascii="Arial" w:hAnsi="Arial" w:cs="Arial"/>
          <w:b/>
          <w:bCs/>
          <w:sz w:val="28"/>
        </w:rPr>
        <w:t>3375</w:t>
      </w:r>
    </w:p>
    <w:p w14:paraId="2AA14068" w14:textId="531E1BA4" w:rsidR="008A46C5" w:rsidRDefault="009668B6"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sidR="00DA3400">
        <w:rPr>
          <w:rFonts w:ascii="Arial" w:eastAsia="MS Mincho" w:hAnsi="Arial" w:cs="Arial"/>
          <w:b/>
          <w:bCs/>
          <w:sz w:val="28"/>
          <w:lang w:eastAsia="ja-JP"/>
        </w:rPr>
        <w:t>May</w:t>
      </w:r>
      <w:r>
        <w:rPr>
          <w:rFonts w:ascii="Arial" w:eastAsia="MS Mincho" w:hAnsi="Arial" w:cs="Arial"/>
          <w:b/>
          <w:bCs/>
          <w:sz w:val="28"/>
          <w:lang w:eastAsia="ja-JP"/>
        </w:rPr>
        <w:t xml:space="preserve"> 2</w:t>
      </w:r>
      <w:r w:rsidR="00DA3400">
        <w:rPr>
          <w:rFonts w:ascii="Arial" w:eastAsia="MS Mincho" w:hAnsi="Arial" w:cs="Arial"/>
          <w:b/>
          <w:bCs/>
          <w:sz w:val="28"/>
          <w:lang w:eastAsia="ja-JP"/>
        </w:rPr>
        <w:t>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DA3400">
        <w:rPr>
          <w:rFonts w:ascii="Arial" w:eastAsia="MS Mincho" w:hAnsi="Arial" w:cs="Arial"/>
          <w:b/>
          <w:bCs/>
          <w:sz w:val="28"/>
          <w:lang w:eastAsia="ja-JP"/>
        </w:rPr>
        <w:t>June 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bookmarkStart w:id="0" w:name="_GoBack"/>
      <w:bookmarkEnd w:id="0"/>
    </w:p>
    <w:p w14:paraId="1812CF7A" w14:textId="77777777" w:rsidR="002F170A" w:rsidRPr="008A46C5" w:rsidRDefault="002F170A" w:rsidP="002F170A">
      <w:pPr>
        <w:pStyle w:val="a4"/>
        <w:rPr>
          <w:rFonts w:eastAsia="宋体" w:cs="Arial"/>
          <w:bCs/>
          <w:sz w:val="22"/>
          <w:szCs w:val="22"/>
          <w:lang w:eastAsia="zh-CN"/>
        </w:rPr>
      </w:pPr>
    </w:p>
    <w:p w14:paraId="24AE4547" w14:textId="4FA36607"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151A27">
        <w:rPr>
          <w:rFonts w:cs="Arial"/>
          <w:sz w:val="22"/>
          <w:szCs w:val="22"/>
        </w:rPr>
        <w:t>moderator</w:t>
      </w:r>
      <w:r w:rsidR="00B10D21">
        <w:rPr>
          <w:rFonts w:cs="Arial"/>
          <w:sz w:val="22"/>
          <w:szCs w:val="22"/>
        </w:rPr>
        <w:t xml:space="preserve"> </w:t>
      </w:r>
      <w:r w:rsidR="00151A27">
        <w:rPr>
          <w:rFonts w:cs="Arial"/>
          <w:sz w:val="22"/>
          <w:szCs w:val="22"/>
        </w:rPr>
        <w:t>(</w:t>
      </w:r>
      <w:r w:rsidRPr="00DE0653">
        <w:rPr>
          <w:rFonts w:eastAsia="宋体"/>
          <w:sz w:val="22"/>
          <w:szCs w:val="22"/>
          <w:lang w:eastAsia="zh-CN"/>
        </w:rPr>
        <w:t>vivo</w:t>
      </w:r>
      <w:r w:rsidR="00151A27">
        <w:rPr>
          <w:rFonts w:eastAsia="宋体"/>
          <w:sz w:val="22"/>
          <w:szCs w:val="22"/>
          <w:lang w:eastAsia="zh-CN"/>
        </w:rPr>
        <w:t>)</w:t>
      </w:r>
    </w:p>
    <w:p w14:paraId="4CA472FC" w14:textId="28785AE8"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580370" w:rsidRPr="00580370">
        <w:rPr>
          <w:rFonts w:cs="Arial"/>
          <w:sz w:val="22"/>
          <w:szCs w:val="22"/>
        </w:rPr>
        <w:t>Feature lead summary on NRU configured grant enhancement</w:t>
      </w:r>
    </w:p>
    <w:p w14:paraId="5BDBFE3E" w14:textId="64D9F099"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w:t>
      </w:r>
      <w:r w:rsidR="00A71B4D">
        <w:rPr>
          <w:rFonts w:eastAsia="宋体" w:cs="Arial"/>
          <w:sz w:val="22"/>
          <w:szCs w:val="22"/>
          <w:lang w:eastAsia="zh-CN"/>
        </w:rPr>
        <w:t>2.2</w:t>
      </w:r>
      <w:r w:rsidR="0084067F" w:rsidRPr="0084067F">
        <w:rPr>
          <w:rFonts w:eastAsia="宋体" w:cs="Arial"/>
          <w:sz w:val="22"/>
          <w:szCs w:val="22"/>
          <w:lang w:eastAsia="zh-CN"/>
        </w:rPr>
        <w:t>.</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710D17D0" w14:textId="402BD6F4" w:rsidR="0090482B" w:rsidRPr="00626DEC" w:rsidRDefault="00626DEC" w:rsidP="002478D2">
      <w:pPr>
        <w:rPr>
          <w:rFonts w:eastAsiaTheme="minorEastAsia"/>
          <w:lang w:eastAsia="zh-CN"/>
        </w:rPr>
      </w:pPr>
      <w:bookmarkStart w:id="1" w:name="OLE_LINK13"/>
      <w:bookmarkStart w:id="2" w:name="OLE_LINK14"/>
      <w:r w:rsidRPr="00626DEC">
        <w:t>In</w:t>
      </w:r>
      <w:r w:rsidR="00A412BD">
        <w:t xml:space="preserve"> this contribution, </w:t>
      </w:r>
      <w:r w:rsidR="00A412BD">
        <w:rPr>
          <w:rFonts w:eastAsiaTheme="minorEastAsia"/>
          <w:lang w:eastAsia="zh-CN"/>
        </w:rPr>
        <w:t>contributions submitted in AI 7.2.</w:t>
      </w:r>
      <w:r w:rsidR="00A71B4D">
        <w:rPr>
          <w:rFonts w:eastAsiaTheme="minorEastAsia"/>
          <w:lang w:eastAsia="zh-CN"/>
        </w:rPr>
        <w:t>2.2</w:t>
      </w:r>
      <w:r w:rsidR="00A412BD">
        <w:rPr>
          <w:rFonts w:eastAsiaTheme="minorEastAsia"/>
          <w:lang w:eastAsia="zh-CN"/>
        </w:rPr>
        <w:t>.4 are summarized. In section 2, the remaining issues raised in the contributions are listed.</w:t>
      </w:r>
    </w:p>
    <w:p w14:paraId="01B42957" w14:textId="019DCE34" w:rsidR="00E83732" w:rsidRPr="00E83732" w:rsidRDefault="00A412BD" w:rsidP="00E37865">
      <w:pPr>
        <w:pStyle w:val="title1"/>
      </w:pPr>
      <w:r>
        <w:t>Remaining issues</w:t>
      </w:r>
      <w:r w:rsidR="00F53427">
        <w:t xml:space="preserve"> </w:t>
      </w:r>
    </w:p>
    <w:p w14:paraId="54CB1AB9" w14:textId="07EB3D84" w:rsidR="00FF71DF" w:rsidRPr="00EE4FA9" w:rsidRDefault="00856DC4" w:rsidP="00B1706B">
      <w:pPr>
        <w:pStyle w:val="title2"/>
        <w:rPr>
          <w:b/>
        </w:rPr>
      </w:pPr>
      <w:r>
        <w:t xml:space="preserve">Issue 1: </w:t>
      </w:r>
      <w:r w:rsidR="0020536F">
        <w:t xml:space="preserve">on </w:t>
      </w:r>
      <w:r w:rsidR="0020536F" w:rsidRPr="00A13FB1">
        <w:t xml:space="preserve">CG repetition </w:t>
      </w:r>
    </w:p>
    <w:p w14:paraId="36A885ED" w14:textId="63E8B846" w:rsidR="00F1709A" w:rsidRPr="0020536F" w:rsidRDefault="0020536F" w:rsidP="0032775C">
      <w:pPr>
        <w:rPr>
          <w:rFonts w:eastAsiaTheme="minorEastAsia"/>
          <w:sz w:val="24"/>
          <w:lang w:eastAsia="zh-CN"/>
        </w:rPr>
      </w:pPr>
      <w:r w:rsidRPr="0020536F">
        <w:rPr>
          <w:rFonts w:eastAsiaTheme="minorEastAsia" w:hint="eastAsia"/>
          <w:sz w:val="24"/>
          <w:lang w:eastAsia="zh-CN"/>
        </w:rPr>
        <w:t>TP#1</w:t>
      </w:r>
    </w:p>
    <w:p w14:paraId="29DD5B82" w14:textId="77777777" w:rsidR="0020536F" w:rsidRDefault="0020536F" w:rsidP="0020536F">
      <w:pPr>
        <w:pStyle w:val="listparagraph11"/>
        <w:jc w:val="both"/>
        <w:rPr>
          <w:rFonts w:ascii="宋体" w:hAnsi="宋体"/>
          <w:color w:val="000000"/>
          <w:sz w:val="24"/>
          <w:szCs w:val="24"/>
        </w:rPr>
      </w:pPr>
      <w:r>
        <w:rPr>
          <w:color w:val="000000"/>
          <w:sz w:val="21"/>
          <w:szCs w:val="21"/>
        </w:rPr>
        <w:t>--------------Alt 1 TP for 38.214 6.1.2.3.1----------------------------------------------------------------------------------</w:t>
      </w:r>
    </w:p>
    <w:p w14:paraId="2C0C55AE" w14:textId="77777777" w:rsidR="0020536F" w:rsidRPr="00781840" w:rsidRDefault="0020536F" w:rsidP="0020536F">
      <w:pPr>
        <w:rPr>
          <w:color w:val="000000" w:themeColor="text1"/>
        </w:rPr>
      </w:pPr>
      <w:r w:rsidRPr="00781840">
        <w:rPr>
          <w:rFonts w:hint="eastAsia"/>
          <w:color w:val="000000" w:themeColor="text1"/>
        </w:rPr>
        <w:t>&lt;</w:t>
      </w:r>
      <w:r w:rsidRPr="00781840">
        <w:rPr>
          <w:color w:val="000000" w:themeColor="text1"/>
        </w:rPr>
        <w:t>unchanged part omitted</w:t>
      </w:r>
      <w:r w:rsidRPr="00781840">
        <w:rPr>
          <w:rFonts w:hint="eastAsia"/>
          <w:color w:val="000000" w:themeColor="text1"/>
        </w:rPr>
        <w:t>&gt;</w:t>
      </w:r>
    </w:p>
    <w:p w14:paraId="703FCAAD" w14:textId="77777777" w:rsidR="0020536F" w:rsidRPr="00781840" w:rsidRDefault="0020536F" w:rsidP="0020536F">
      <w:pPr>
        <w:rPr>
          <w:rFonts w:ascii="宋体" w:hAnsi="宋体"/>
          <w:color w:val="000000" w:themeColor="text1"/>
        </w:rPr>
      </w:pPr>
      <w:r w:rsidRPr="00781840">
        <w:rPr>
          <w:color w:val="000000" w:themeColor="text1"/>
        </w:rPr>
        <w:t xml:space="preserve">The procedures described in this clause apply to PUSCH transmissions of PUSCH repetition Type A with a Type 1 or Type 2 configured grant. </w:t>
      </w:r>
    </w:p>
    <w:p w14:paraId="5A4F4036" w14:textId="77777777" w:rsidR="0020536F" w:rsidRPr="00781840" w:rsidRDefault="0020536F" w:rsidP="0020536F">
      <w:pPr>
        <w:rPr>
          <w:rFonts w:ascii="宋体" w:hAnsi="宋体"/>
          <w:color w:val="000000" w:themeColor="text1"/>
        </w:rPr>
      </w:pPr>
      <w:r w:rsidRPr="00781840">
        <w:rPr>
          <w:color w:val="000000" w:themeColor="text1"/>
        </w:rPr>
        <w:t xml:space="preserve">The higher layer parameter </w:t>
      </w:r>
      <w:proofErr w:type="spellStart"/>
      <w:r w:rsidRPr="00781840">
        <w:rPr>
          <w:i/>
          <w:iCs/>
          <w:color w:val="000000" w:themeColor="text1"/>
        </w:rPr>
        <w:t>repK</w:t>
      </w:r>
      <w:proofErr w:type="spellEnd"/>
      <w:r w:rsidRPr="00781840">
        <w:rPr>
          <w:i/>
          <w:iCs/>
          <w:color w:val="000000" w:themeColor="text1"/>
        </w:rPr>
        <w:t>-RV</w:t>
      </w:r>
      <w:r w:rsidRPr="00781840">
        <w:rPr>
          <w:color w:val="000000" w:themeColor="text1"/>
        </w:rPr>
        <w:t xml:space="preserve"> defines the redundancy version pattern to be applied to the repetitions. If </w:t>
      </w:r>
      <w:r w:rsidRPr="00781840">
        <w:rPr>
          <w:i/>
          <w:iCs/>
          <w:color w:val="000000" w:themeColor="text1"/>
        </w:rPr>
        <w:t>cg-</w:t>
      </w:r>
      <w:proofErr w:type="spellStart"/>
      <w:r w:rsidRPr="00781840">
        <w:rPr>
          <w:i/>
          <w:iCs/>
          <w:color w:val="000000" w:themeColor="text1"/>
        </w:rPr>
        <w:t>RetransmissionTimer</w:t>
      </w:r>
      <w:proofErr w:type="spellEnd"/>
      <w:r w:rsidRPr="00781840">
        <w:rPr>
          <w:color w:val="000000" w:themeColor="text1"/>
        </w:rPr>
        <w:t xml:space="preserve"> is provided, the redundancy version for uplink transmission with a configured grant is determined by the UE</w:t>
      </w:r>
      <w:del w:id="3" w:author="JS" w:date="2020-05-13T18:01:00Z">
        <w:r w:rsidRPr="00781840" w:rsidDel="00781840">
          <w:rPr>
            <w:color w:val="000000" w:themeColor="text1"/>
          </w:rPr>
          <w:delText xml:space="preserve">[, except for the redundancy version of the first repetition that is set to 0] </w:delText>
        </w:r>
      </w:del>
      <w:r w:rsidRPr="00781840">
        <w:rPr>
          <w:color w:val="000000" w:themeColor="text1"/>
        </w:rPr>
        <w:t xml:space="preserve">. If the parameter </w:t>
      </w:r>
      <w:proofErr w:type="spellStart"/>
      <w:r w:rsidRPr="00781840">
        <w:rPr>
          <w:i/>
          <w:iCs/>
          <w:color w:val="000000" w:themeColor="text1"/>
        </w:rPr>
        <w:t>repK</w:t>
      </w:r>
      <w:proofErr w:type="spellEnd"/>
      <w:r w:rsidRPr="00781840">
        <w:rPr>
          <w:i/>
          <w:iCs/>
          <w:color w:val="000000" w:themeColor="text1"/>
        </w:rPr>
        <w:t>-RV</w:t>
      </w:r>
      <w:r w:rsidRPr="00781840">
        <w:rPr>
          <w:color w:val="000000" w:themeColor="text1"/>
        </w:rPr>
        <w:t xml:space="preserve"> is not provided in the </w:t>
      </w:r>
      <w:proofErr w:type="spellStart"/>
      <w:r w:rsidRPr="00781840">
        <w:rPr>
          <w:i/>
          <w:iCs/>
          <w:color w:val="000000" w:themeColor="text1"/>
        </w:rPr>
        <w:t>configuredGrantConfig</w:t>
      </w:r>
      <w:proofErr w:type="spellEnd"/>
      <w:r w:rsidRPr="00781840">
        <w:rPr>
          <w:color w:val="000000" w:themeColor="text1"/>
        </w:rPr>
        <w:t xml:space="preserve"> and </w:t>
      </w:r>
      <w:r w:rsidRPr="00781840">
        <w:rPr>
          <w:i/>
          <w:iCs/>
          <w:color w:val="000000" w:themeColor="text1"/>
        </w:rPr>
        <w:t>cg-</w:t>
      </w:r>
      <w:proofErr w:type="spellStart"/>
      <w:r w:rsidRPr="00781840">
        <w:rPr>
          <w:i/>
          <w:iCs/>
          <w:color w:val="000000" w:themeColor="text1"/>
        </w:rPr>
        <w:t>RetransmissionTimer</w:t>
      </w:r>
      <w:proofErr w:type="spellEnd"/>
      <w:r w:rsidRPr="00781840">
        <w:rPr>
          <w:color w:val="000000" w:themeColor="text1"/>
        </w:rPr>
        <w:t xml:space="preserve"> is not provided, the redundancy version for uplink transmissions with a configured grant shall be set to 0. If the parameter </w:t>
      </w:r>
      <w:proofErr w:type="spellStart"/>
      <w:r w:rsidRPr="00781840">
        <w:rPr>
          <w:i/>
          <w:iCs/>
          <w:color w:val="000000" w:themeColor="text1"/>
        </w:rPr>
        <w:t>repK</w:t>
      </w:r>
      <w:proofErr w:type="spellEnd"/>
      <w:r w:rsidRPr="00781840">
        <w:rPr>
          <w:i/>
          <w:iCs/>
          <w:color w:val="000000" w:themeColor="text1"/>
        </w:rPr>
        <w:t>-RV</w:t>
      </w:r>
      <w:r w:rsidRPr="00781840">
        <w:rPr>
          <w:color w:val="000000" w:themeColor="text1"/>
        </w:rPr>
        <w:t xml:space="preserve"> is provided in the </w:t>
      </w:r>
      <w:proofErr w:type="spellStart"/>
      <w:r w:rsidRPr="00781840">
        <w:rPr>
          <w:i/>
          <w:iCs/>
          <w:color w:val="000000" w:themeColor="text1"/>
        </w:rPr>
        <w:t>configuredGrantConfig</w:t>
      </w:r>
      <w:proofErr w:type="spellEnd"/>
      <w:r w:rsidRPr="00781840">
        <w:rPr>
          <w:color w:val="000000" w:themeColor="text1"/>
        </w:rPr>
        <w:t xml:space="preserve"> and </w:t>
      </w:r>
      <w:r w:rsidRPr="00781840">
        <w:rPr>
          <w:i/>
          <w:iCs/>
          <w:color w:val="000000" w:themeColor="text1"/>
        </w:rPr>
        <w:t>cg-</w:t>
      </w:r>
      <w:proofErr w:type="spellStart"/>
      <w:r w:rsidRPr="00781840">
        <w:rPr>
          <w:i/>
          <w:iCs/>
          <w:color w:val="000000" w:themeColor="text1"/>
        </w:rPr>
        <w:t>RetransmissionTimer</w:t>
      </w:r>
      <w:proofErr w:type="spellEnd"/>
      <w:r w:rsidRPr="00781840">
        <w:rPr>
          <w:color w:val="000000" w:themeColor="text1"/>
        </w:rPr>
        <w:t xml:space="preserve"> is not provided, for the </w:t>
      </w:r>
      <w:r w:rsidRPr="00781840">
        <w:rPr>
          <w:i/>
          <w:iCs/>
          <w:color w:val="000000" w:themeColor="text1"/>
        </w:rPr>
        <w:t>n</w:t>
      </w:r>
      <w:r w:rsidRPr="00781840">
        <w:rPr>
          <w:color w:val="000000" w:themeColor="text1"/>
        </w:rPr>
        <w:t xml:space="preserve">th transmission occasion among </w:t>
      </w:r>
      <w:r w:rsidRPr="00781840">
        <w:rPr>
          <w:i/>
          <w:iCs/>
          <w:color w:val="000000" w:themeColor="text1"/>
        </w:rPr>
        <w:t>K</w:t>
      </w:r>
      <w:r w:rsidRPr="00781840">
        <w:rPr>
          <w:color w:val="000000" w:themeColor="text1"/>
        </w:rPr>
        <w:t xml:space="preserve"> repetitions, </w:t>
      </w:r>
      <w:r w:rsidRPr="00781840">
        <w:rPr>
          <w:i/>
          <w:iCs/>
          <w:color w:val="000000" w:themeColor="text1"/>
        </w:rPr>
        <w:t>n</w:t>
      </w:r>
      <w:r w:rsidRPr="00781840">
        <w:rPr>
          <w:color w:val="000000" w:themeColor="text1"/>
        </w:rPr>
        <w:t>=1, 2</w:t>
      </w:r>
      <w:proofErr w:type="gramStart"/>
      <w:r w:rsidRPr="00781840">
        <w:rPr>
          <w:color w:val="000000" w:themeColor="text1"/>
        </w:rPr>
        <w:t>, …,</w:t>
      </w:r>
      <w:proofErr w:type="gramEnd"/>
      <w:r w:rsidRPr="00781840">
        <w:rPr>
          <w:color w:val="000000" w:themeColor="text1"/>
        </w:rPr>
        <w:t xml:space="preserve"> </w:t>
      </w:r>
      <w:r w:rsidRPr="00781840">
        <w:rPr>
          <w:i/>
          <w:iCs/>
          <w:color w:val="000000" w:themeColor="text1"/>
        </w:rPr>
        <w:t>K</w:t>
      </w:r>
      <w:r w:rsidRPr="00781840">
        <w:rPr>
          <w:color w:val="000000" w:themeColor="text1"/>
        </w:rPr>
        <w:t xml:space="preserve">, it is associated with </w:t>
      </w:r>
      <w:r w:rsidRPr="00781840">
        <w:rPr>
          <w:i/>
          <w:iCs/>
          <w:color w:val="000000" w:themeColor="text1"/>
        </w:rPr>
        <w:t>(mod(n-1,4)+1)</w:t>
      </w:r>
      <w:proofErr w:type="spellStart"/>
      <w:r w:rsidRPr="00781840">
        <w:rPr>
          <w:i/>
          <w:iCs/>
          <w:color w:val="000000" w:themeColor="text1"/>
          <w:vertAlign w:val="superscript"/>
        </w:rPr>
        <w:t>th</w:t>
      </w:r>
      <w:proofErr w:type="spellEnd"/>
      <w:r w:rsidRPr="00781840">
        <w:rPr>
          <w:color w:val="000000" w:themeColor="text1"/>
        </w:rPr>
        <w:t xml:space="preserve"> value in the configured RV sequence. If a configured grant configuration is configured with </w:t>
      </w:r>
      <w:r w:rsidRPr="00781840">
        <w:rPr>
          <w:i/>
          <w:iCs/>
          <w:color w:val="000000" w:themeColor="text1"/>
        </w:rPr>
        <w:t>Configuredgrantconfig-StartingfromRV0</w:t>
      </w:r>
      <w:r w:rsidRPr="00781840">
        <w:rPr>
          <w:color w:val="000000" w:themeColor="text1"/>
        </w:rPr>
        <w:t xml:space="preserve"> set to </w:t>
      </w:r>
      <w:r w:rsidRPr="00781840">
        <w:rPr>
          <w:i/>
          <w:iCs/>
          <w:color w:val="000000" w:themeColor="text1"/>
        </w:rPr>
        <w:t>‘off’</w:t>
      </w:r>
      <w:r w:rsidRPr="00781840">
        <w:rPr>
          <w:color w:val="000000" w:themeColor="text1"/>
        </w:rPr>
        <w:t xml:space="preserve">, the initial transmission of a transport block </w:t>
      </w:r>
      <w:proofErr w:type="gramStart"/>
      <w:r w:rsidRPr="00781840">
        <w:rPr>
          <w:color w:val="000000" w:themeColor="text1"/>
        </w:rPr>
        <w:t>may</w:t>
      </w:r>
      <w:proofErr w:type="gramEnd"/>
      <w:r w:rsidRPr="00781840">
        <w:rPr>
          <w:color w:val="000000" w:themeColor="text1"/>
        </w:rPr>
        <w:t xml:space="preserve"> only start at the first transmission occasion of the </w:t>
      </w:r>
      <w:r w:rsidRPr="00781840">
        <w:rPr>
          <w:i/>
          <w:iCs/>
          <w:color w:val="000000" w:themeColor="text1"/>
        </w:rPr>
        <w:t>K</w:t>
      </w:r>
      <w:r w:rsidRPr="00781840">
        <w:rPr>
          <w:color w:val="000000" w:themeColor="text1"/>
        </w:rPr>
        <w:t xml:space="preserve"> repetitions. </w:t>
      </w:r>
    </w:p>
    <w:p w14:paraId="2D5F5114" w14:textId="77777777" w:rsidR="0020536F" w:rsidRPr="00781840" w:rsidRDefault="0020536F" w:rsidP="0020536F">
      <w:pPr>
        <w:rPr>
          <w:color w:val="000000" w:themeColor="text1"/>
        </w:rPr>
      </w:pPr>
      <w:r w:rsidRPr="00781840">
        <w:rPr>
          <w:rFonts w:hint="eastAsia"/>
          <w:color w:val="000000" w:themeColor="text1"/>
        </w:rPr>
        <w:t>&lt;</w:t>
      </w:r>
      <w:proofErr w:type="gramStart"/>
      <w:r w:rsidRPr="00781840">
        <w:rPr>
          <w:color w:val="000000" w:themeColor="text1"/>
        </w:rPr>
        <w:t>unchanged</w:t>
      </w:r>
      <w:proofErr w:type="gramEnd"/>
      <w:r w:rsidRPr="00781840">
        <w:rPr>
          <w:color w:val="000000" w:themeColor="text1"/>
        </w:rPr>
        <w:t xml:space="preserve"> part omitted</w:t>
      </w:r>
      <w:r w:rsidRPr="00781840">
        <w:rPr>
          <w:rFonts w:hint="eastAsia"/>
          <w:color w:val="000000" w:themeColor="text1"/>
        </w:rPr>
        <w:t>&gt;</w:t>
      </w:r>
    </w:p>
    <w:p w14:paraId="3CB6309A" w14:textId="77777777" w:rsidR="0020536F" w:rsidRDefault="0020536F" w:rsidP="0020536F">
      <w:pPr>
        <w:rPr>
          <w:lang w:eastAsia="x-none"/>
        </w:rPr>
      </w:pPr>
      <w:r>
        <w:rPr>
          <w:color w:val="000000"/>
          <w:sz w:val="24"/>
        </w:rPr>
        <w:t>------------------------------------------------------------------------------------------------</w:t>
      </w:r>
    </w:p>
    <w:p w14:paraId="2DCFF160" w14:textId="20C9CBD2" w:rsidR="0020536F" w:rsidRPr="006E40C1" w:rsidRDefault="006E40C1" w:rsidP="0020536F">
      <w:pPr>
        <w:rPr>
          <w:rFonts w:eastAsiaTheme="minorEastAsia"/>
          <w:sz w:val="24"/>
          <w:lang w:eastAsia="zh-CN"/>
        </w:rPr>
      </w:pPr>
      <w:r w:rsidRPr="006E40C1">
        <w:rPr>
          <w:rFonts w:eastAsiaTheme="minorEastAsia" w:hint="eastAsia"/>
          <w:sz w:val="24"/>
          <w:lang w:eastAsia="zh-CN"/>
        </w:rPr>
        <w:t>Or</w:t>
      </w:r>
    </w:p>
    <w:p w14:paraId="46E7D074" w14:textId="77777777" w:rsidR="0020536F" w:rsidRDefault="0020536F" w:rsidP="0020536F">
      <w:pPr>
        <w:pStyle w:val="listparagraph11"/>
        <w:jc w:val="both"/>
        <w:rPr>
          <w:rFonts w:ascii="宋体" w:hAnsi="宋体"/>
          <w:color w:val="000000"/>
          <w:sz w:val="24"/>
          <w:szCs w:val="24"/>
        </w:rPr>
      </w:pPr>
      <w:r>
        <w:rPr>
          <w:color w:val="000000"/>
          <w:sz w:val="21"/>
          <w:szCs w:val="21"/>
        </w:rPr>
        <w:t>--------------Alt 2 TP for 38.214 6.1.2.3.1----------------------------------------------------------------------------------</w:t>
      </w:r>
    </w:p>
    <w:p w14:paraId="4634C7EF" w14:textId="77777777" w:rsidR="0020536F" w:rsidRPr="00781840" w:rsidRDefault="0020536F" w:rsidP="0020536F">
      <w:pPr>
        <w:rPr>
          <w:color w:val="000000" w:themeColor="text1"/>
        </w:rPr>
      </w:pPr>
      <w:r w:rsidRPr="00781840">
        <w:rPr>
          <w:rFonts w:hint="eastAsia"/>
          <w:color w:val="000000" w:themeColor="text1"/>
        </w:rPr>
        <w:t>&lt;</w:t>
      </w:r>
      <w:proofErr w:type="gramStart"/>
      <w:r w:rsidRPr="00781840">
        <w:rPr>
          <w:color w:val="000000" w:themeColor="text1"/>
        </w:rPr>
        <w:t>unchanged</w:t>
      </w:r>
      <w:proofErr w:type="gramEnd"/>
      <w:r w:rsidRPr="00781840">
        <w:rPr>
          <w:color w:val="000000" w:themeColor="text1"/>
        </w:rPr>
        <w:t xml:space="preserve"> part omitted</w:t>
      </w:r>
      <w:r w:rsidRPr="00781840">
        <w:rPr>
          <w:rFonts w:hint="eastAsia"/>
          <w:color w:val="000000" w:themeColor="text1"/>
        </w:rPr>
        <w:t>&gt;</w:t>
      </w:r>
    </w:p>
    <w:p w14:paraId="71E6F4D6" w14:textId="77777777" w:rsidR="0020536F" w:rsidRPr="00781840" w:rsidRDefault="0020536F" w:rsidP="0020536F">
      <w:pPr>
        <w:rPr>
          <w:rFonts w:ascii="宋体" w:hAnsi="宋体"/>
          <w:color w:val="000000" w:themeColor="text1"/>
        </w:rPr>
      </w:pPr>
      <w:r w:rsidRPr="00781840">
        <w:rPr>
          <w:color w:val="000000" w:themeColor="text1"/>
        </w:rPr>
        <w:t xml:space="preserve">The procedures described in this clause apply to PUSCH transmissions of PUSCH repetition Type A with a Type 1 or Type 2 configured grant. </w:t>
      </w:r>
    </w:p>
    <w:p w14:paraId="444BADDA" w14:textId="77777777" w:rsidR="0020536F" w:rsidRPr="00781840" w:rsidRDefault="0020536F" w:rsidP="0020536F">
      <w:pPr>
        <w:rPr>
          <w:rFonts w:ascii="宋体" w:hAnsi="宋体"/>
          <w:color w:val="000000" w:themeColor="text1"/>
        </w:rPr>
      </w:pPr>
      <w:r w:rsidRPr="00781840">
        <w:rPr>
          <w:color w:val="000000" w:themeColor="text1"/>
        </w:rPr>
        <w:t xml:space="preserve">The higher layer parameter </w:t>
      </w:r>
      <w:proofErr w:type="spellStart"/>
      <w:r w:rsidRPr="00781840">
        <w:rPr>
          <w:i/>
          <w:iCs/>
          <w:color w:val="000000" w:themeColor="text1"/>
        </w:rPr>
        <w:t>repK</w:t>
      </w:r>
      <w:proofErr w:type="spellEnd"/>
      <w:r w:rsidRPr="00781840">
        <w:rPr>
          <w:i/>
          <w:iCs/>
          <w:color w:val="000000" w:themeColor="text1"/>
        </w:rPr>
        <w:t>-RV</w:t>
      </w:r>
      <w:r w:rsidRPr="00781840">
        <w:rPr>
          <w:color w:val="000000" w:themeColor="text1"/>
        </w:rPr>
        <w:t xml:space="preserve"> defines the redundancy version pattern to be applied to the repetitions. If </w:t>
      </w:r>
      <w:r w:rsidRPr="00781840">
        <w:rPr>
          <w:i/>
          <w:iCs/>
          <w:color w:val="000000" w:themeColor="text1"/>
        </w:rPr>
        <w:t>cg-</w:t>
      </w:r>
      <w:proofErr w:type="spellStart"/>
      <w:r w:rsidRPr="00781840">
        <w:rPr>
          <w:i/>
          <w:iCs/>
          <w:color w:val="000000" w:themeColor="text1"/>
        </w:rPr>
        <w:t>RetransmissionTimer</w:t>
      </w:r>
      <w:proofErr w:type="spellEnd"/>
      <w:r w:rsidRPr="00781840">
        <w:rPr>
          <w:color w:val="000000" w:themeColor="text1"/>
        </w:rPr>
        <w:t xml:space="preserve"> is provided, the redundancy version for uplink transmission with a configured grant is determined by the UE</w:t>
      </w:r>
      <w:del w:id="4" w:author="JS" w:date="2020-05-13T18:02:00Z">
        <w:r w:rsidRPr="00781840" w:rsidDel="00781840">
          <w:rPr>
            <w:color w:val="000000" w:themeColor="text1"/>
          </w:rPr>
          <w:delText>[</w:delText>
        </w:r>
      </w:del>
      <w:r w:rsidRPr="00781840">
        <w:rPr>
          <w:color w:val="000000" w:themeColor="text1"/>
        </w:rPr>
        <w:t>, except for the redundancy version of the first repetition that is set to 0</w:t>
      </w:r>
      <w:ins w:id="5" w:author="JS" w:date="2020-05-13T18:02:00Z">
        <w:r>
          <w:rPr>
            <w:color w:val="000000" w:themeColor="text1"/>
          </w:rPr>
          <w:t xml:space="preserve"> when </w:t>
        </w:r>
        <w:proofErr w:type="spellStart"/>
        <w:r w:rsidRPr="00050A6A">
          <w:rPr>
            <w:i/>
            <w:iCs/>
            <w:color w:val="000000" w:themeColor="text1"/>
          </w:rPr>
          <w:t>repK</w:t>
        </w:r>
        <w:proofErr w:type="spellEnd"/>
        <w:r>
          <w:rPr>
            <w:color w:val="000000" w:themeColor="text1"/>
          </w:rPr>
          <w:t xml:space="preserve"> is not provided</w:t>
        </w:r>
      </w:ins>
      <w:del w:id="6" w:author="JS" w:date="2020-05-13T18:02:00Z">
        <w:r w:rsidRPr="00781840" w:rsidDel="00781840">
          <w:rPr>
            <w:color w:val="000000" w:themeColor="text1"/>
          </w:rPr>
          <w:delText>]</w:delText>
        </w:r>
      </w:del>
      <w:r w:rsidRPr="00781840">
        <w:rPr>
          <w:color w:val="000000" w:themeColor="text1"/>
        </w:rPr>
        <w:t xml:space="preserve">. If the parameter </w:t>
      </w:r>
      <w:proofErr w:type="spellStart"/>
      <w:r w:rsidRPr="00781840">
        <w:rPr>
          <w:i/>
          <w:iCs/>
          <w:color w:val="000000" w:themeColor="text1"/>
        </w:rPr>
        <w:t>repK</w:t>
      </w:r>
      <w:proofErr w:type="spellEnd"/>
      <w:r w:rsidRPr="00781840">
        <w:rPr>
          <w:i/>
          <w:iCs/>
          <w:color w:val="000000" w:themeColor="text1"/>
        </w:rPr>
        <w:t>-RV</w:t>
      </w:r>
      <w:r w:rsidRPr="00781840">
        <w:rPr>
          <w:color w:val="000000" w:themeColor="text1"/>
        </w:rPr>
        <w:t xml:space="preserve"> is not provided in the </w:t>
      </w:r>
      <w:proofErr w:type="spellStart"/>
      <w:r w:rsidRPr="00781840">
        <w:rPr>
          <w:i/>
          <w:iCs/>
          <w:color w:val="000000" w:themeColor="text1"/>
        </w:rPr>
        <w:t>configuredGrantConfig</w:t>
      </w:r>
      <w:proofErr w:type="spellEnd"/>
      <w:r w:rsidRPr="00781840">
        <w:rPr>
          <w:color w:val="000000" w:themeColor="text1"/>
        </w:rPr>
        <w:t xml:space="preserve"> and </w:t>
      </w:r>
      <w:r w:rsidRPr="00781840">
        <w:rPr>
          <w:i/>
          <w:iCs/>
          <w:color w:val="000000" w:themeColor="text1"/>
        </w:rPr>
        <w:t>cg-</w:t>
      </w:r>
      <w:proofErr w:type="spellStart"/>
      <w:r w:rsidRPr="00781840">
        <w:rPr>
          <w:i/>
          <w:iCs/>
          <w:color w:val="000000" w:themeColor="text1"/>
        </w:rPr>
        <w:t>RetransmissionTimer</w:t>
      </w:r>
      <w:proofErr w:type="spellEnd"/>
      <w:r w:rsidRPr="00781840">
        <w:rPr>
          <w:color w:val="000000" w:themeColor="text1"/>
        </w:rPr>
        <w:t xml:space="preserve"> is not provided, the redundancy version for uplink transmissions with a configured grant shall be set to 0. If the parameter </w:t>
      </w:r>
      <w:proofErr w:type="spellStart"/>
      <w:r w:rsidRPr="00781840">
        <w:rPr>
          <w:i/>
          <w:iCs/>
          <w:color w:val="000000" w:themeColor="text1"/>
        </w:rPr>
        <w:t>repK</w:t>
      </w:r>
      <w:proofErr w:type="spellEnd"/>
      <w:r w:rsidRPr="00781840">
        <w:rPr>
          <w:i/>
          <w:iCs/>
          <w:color w:val="000000" w:themeColor="text1"/>
        </w:rPr>
        <w:t>-RV</w:t>
      </w:r>
      <w:r w:rsidRPr="00781840">
        <w:rPr>
          <w:color w:val="000000" w:themeColor="text1"/>
        </w:rPr>
        <w:t xml:space="preserve"> is provided in the </w:t>
      </w:r>
      <w:proofErr w:type="spellStart"/>
      <w:r w:rsidRPr="00781840">
        <w:rPr>
          <w:i/>
          <w:iCs/>
          <w:color w:val="000000" w:themeColor="text1"/>
        </w:rPr>
        <w:t>configuredGrantConfig</w:t>
      </w:r>
      <w:proofErr w:type="spellEnd"/>
      <w:r w:rsidRPr="00781840">
        <w:rPr>
          <w:color w:val="000000" w:themeColor="text1"/>
        </w:rPr>
        <w:t xml:space="preserve"> and </w:t>
      </w:r>
      <w:r w:rsidRPr="00781840">
        <w:rPr>
          <w:i/>
          <w:iCs/>
          <w:color w:val="000000" w:themeColor="text1"/>
        </w:rPr>
        <w:t>cg-</w:t>
      </w:r>
      <w:proofErr w:type="spellStart"/>
      <w:r w:rsidRPr="00781840">
        <w:rPr>
          <w:i/>
          <w:iCs/>
          <w:color w:val="000000" w:themeColor="text1"/>
        </w:rPr>
        <w:t>RetransmissionTimer</w:t>
      </w:r>
      <w:proofErr w:type="spellEnd"/>
      <w:r w:rsidRPr="00781840">
        <w:rPr>
          <w:color w:val="000000" w:themeColor="text1"/>
        </w:rPr>
        <w:t xml:space="preserve"> is not provided, for the </w:t>
      </w:r>
      <w:r w:rsidRPr="00781840">
        <w:rPr>
          <w:i/>
          <w:iCs/>
          <w:color w:val="000000" w:themeColor="text1"/>
        </w:rPr>
        <w:t>n</w:t>
      </w:r>
      <w:r w:rsidRPr="00781840">
        <w:rPr>
          <w:color w:val="000000" w:themeColor="text1"/>
        </w:rPr>
        <w:t xml:space="preserve">th transmission occasion among </w:t>
      </w:r>
      <w:r w:rsidRPr="00781840">
        <w:rPr>
          <w:i/>
          <w:iCs/>
          <w:color w:val="000000" w:themeColor="text1"/>
        </w:rPr>
        <w:t>K</w:t>
      </w:r>
      <w:r w:rsidRPr="00781840">
        <w:rPr>
          <w:color w:val="000000" w:themeColor="text1"/>
        </w:rPr>
        <w:t xml:space="preserve"> repetitions, </w:t>
      </w:r>
      <w:r w:rsidRPr="00781840">
        <w:rPr>
          <w:i/>
          <w:iCs/>
          <w:color w:val="000000" w:themeColor="text1"/>
        </w:rPr>
        <w:t>n</w:t>
      </w:r>
      <w:r w:rsidRPr="00781840">
        <w:rPr>
          <w:color w:val="000000" w:themeColor="text1"/>
        </w:rPr>
        <w:t>=1, 2</w:t>
      </w:r>
      <w:proofErr w:type="gramStart"/>
      <w:r w:rsidRPr="00781840">
        <w:rPr>
          <w:color w:val="000000" w:themeColor="text1"/>
        </w:rPr>
        <w:t>, …,</w:t>
      </w:r>
      <w:proofErr w:type="gramEnd"/>
      <w:r w:rsidRPr="00781840">
        <w:rPr>
          <w:color w:val="000000" w:themeColor="text1"/>
        </w:rPr>
        <w:t xml:space="preserve"> </w:t>
      </w:r>
      <w:r w:rsidRPr="00781840">
        <w:rPr>
          <w:i/>
          <w:iCs/>
          <w:color w:val="000000" w:themeColor="text1"/>
        </w:rPr>
        <w:t>K</w:t>
      </w:r>
      <w:r w:rsidRPr="00781840">
        <w:rPr>
          <w:color w:val="000000" w:themeColor="text1"/>
        </w:rPr>
        <w:t xml:space="preserve">, it is associated with </w:t>
      </w:r>
      <w:r w:rsidRPr="00781840">
        <w:rPr>
          <w:i/>
          <w:iCs/>
          <w:color w:val="000000" w:themeColor="text1"/>
        </w:rPr>
        <w:t>(mod(n-1,4)+1)</w:t>
      </w:r>
      <w:proofErr w:type="spellStart"/>
      <w:r w:rsidRPr="00781840">
        <w:rPr>
          <w:i/>
          <w:iCs/>
          <w:color w:val="000000" w:themeColor="text1"/>
          <w:vertAlign w:val="superscript"/>
        </w:rPr>
        <w:t>th</w:t>
      </w:r>
      <w:proofErr w:type="spellEnd"/>
      <w:r w:rsidRPr="00781840">
        <w:rPr>
          <w:color w:val="000000" w:themeColor="text1"/>
        </w:rPr>
        <w:t xml:space="preserve"> value in the configured RV sequence. If a configured grant configuration is configured with </w:t>
      </w:r>
      <w:r w:rsidRPr="00781840">
        <w:rPr>
          <w:i/>
          <w:iCs/>
          <w:color w:val="000000" w:themeColor="text1"/>
        </w:rPr>
        <w:t>Configuredgrantconfig-StartingfromRV0</w:t>
      </w:r>
      <w:r w:rsidRPr="00781840">
        <w:rPr>
          <w:color w:val="000000" w:themeColor="text1"/>
        </w:rPr>
        <w:t xml:space="preserve"> set to </w:t>
      </w:r>
      <w:r w:rsidRPr="00781840">
        <w:rPr>
          <w:i/>
          <w:iCs/>
          <w:color w:val="000000" w:themeColor="text1"/>
        </w:rPr>
        <w:t>‘off’</w:t>
      </w:r>
      <w:r w:rsidRPr="00781840">
        <w:rPr>
          <w:color w:val="000000" w:themeColor="text1"/>
        </w:rPr>
        <w:t xml:space="preserve">, the initial transmission of a transport block </w:t>
      </w:r>
      <w:proofErr w:type="gramStart"/>
      <w:r w:rsidRPr="00781840">
        <w:rPr>
          <w:color w:val="000000" w:themeColor="text1"/>
        </w:rPr>
        <w:t>may</w:t>
      </w:r>
      <w:proofErr w:type="gramEnd"/>
      <w:r w:rsidRPr="00781840">
        <w:rPr>
          <w:color w:val="000000" w:themeColor="text1"/>
        </w:rPr>
        <w:t xml:space="preserve"> only start at the first transmission occasion of the </w:t>
      </w:r>
      <w:r w:rsidRPr="00781840">
        <w:rPr>
          <w:i/>
          <w:iCs/>
          <w:color w:val="000000" w:themeColor="text1"/>
        </w:rPr>
        <w:t>K</w:t>
      </w:r>
      <w:r w:rsidRPr="00781840">
        <w:rPr>
          <w:color w:val="000000" w:themeColor="text1"/>
        </w:rPr>
        <w:t xml:space="preserve"> repetitions. </w:t>
      </w:r>
    </w:p>
    <w:p w14:paraId="265964A1" w14:textId="77777777" w:rsidR="0020536F" w:rsidRPr="00781840" w:rsidRDefault="0020536F" w:rsidP="0020536F">
      <w:pPr>
        <w:rPr>
          <w:color w:val="000000" w:themeColor="text1"/>
        </w:rPr>
      </w:pPr>
      <w:r w:rsidRPr="00781840">
        <w:rPr>
          <w:rFonts w:hint="eastAsia"/>
          <w:color w:val="000000" w:themeColor="text1"/>
        </w:rPr>
        <w:t>&lt;</w:t>
      </w:r>
      <w:proofErr w:type="gramStart"/>
      <w:r w:rsidRPr="00781840">
        <w:rPr>
          <w:color w:val="000000" w:themeColor="text1"/>
        </w:rPr>
        <w:t>unchanged</w:t>
      </w:r>
      <w:proofErr w:type="gramEnd"/>
      <w:r w:rsidRPr="00781840">
        <w:rPr>
          <w:color w:val="000000" w:themeColor="text1"/>
        </w:rPr>
        <w:t xml:space="preserve"> part omitted</w:t>
      </w:r>
      <w:r w:rsidRPr="00781840">
        <w:rPr>
          <w:rFonts w:hint="eastAsia"/>
          <w:color w:val="000000" w:themeColor="text1"/>
        </w:rPr>
        <w:t>&gt;</w:t>
      </w:r>
    </w:p>
    <w:p w14:paraId="4E76458F" w14:textId="77777777" w:rsidR="0020536F" w:rsidRDefault="0020536F" w:rsidP="0020536F">
      <w:pPr>
        <w:rPr>
          <w:lang w:eastAsia="x-none"/>
        </w:rPr>
      </w:pPr>
      <w:r>
        <w:rPr>
          <w:color w:val="000000"/>
          <w:sz w:val="24"/>
        </w:rPr>
        <w:lastRenderedPageBreak/>
        <w:t>------------------------------------------------------------------------------------------------</w:t>
      </w:r>
    </w:p>
    <w:p w14:paraId="79F2C369" w14:textId="75C79CEC" w:rsidR="00A90CB3" w:rsidRPr="006925C2" w:rsidRDefault="006E40C1" w:rsidP="00A90CB3">
      <w:pPr>
        <w:rPr>
          <w:rFonts w:eastAsiaTheme="minorEastAsia"/>
          <w:sz w:val="24"/>
          <w:lang w:eastAsia="zh-CN"/>
        </w:rPr>
      </w:pPr>
      <w:r>
        <w:rPr>
          <w:rFonts w:eastAsiaTheme="minorEastAsia"/>
          <w:sz w:val="24"/>
          <w:lang w:eastAsia="zh-CN"/>
        </w:rPr>
        <w:t>Or</w:t>
      </w:r>
    </w:p>
    <w:p w14:paraId="02E770DA" w14:textId="77777777" w:rsidR="00A90CB3" w:rsidRPr="000A0249" w:rsidRDefault="00A90CB3" w:rsidP="00A90CB3">
      <w:pPr>
        <w:pStyle w:val="a0"/>
        <w:rPr>
          <w:color w:val="0070C0"/>
        </w:rPr>
      </w:pPr>
      <w:r w:rsidRPr="007B59EE">
        <w:rPr>
          <w:color w:val="0070C0"/>
        </w:rPr>
        <w:t>-----------------------------------TP</w:t>
      </w:r>
      <w:r>
        <w:rPr>
          <w:color w:val="0070C0"/>
        </w:rPr>
        <w:t>2</w:t>
      </w:r>
      <w:r w:rsidRPr="007B59EE">
        <w:rPr>
          <w:color w:val="0070C0"/>
        </w:rPr>
        <w:t>:</w:t>
      </w:r>
      <w:r>
        <w:rPr>
          <w:color w:val="0070C0"/>
        </w:rPr>
        <w:t xml:space="preserve"> </w:t>
      </w:r>
      <w:r w:rsidRPr="000A0249">
        <w:rPr>
          <w:color w:val="0070C0"/>
        </w:rPr>
        <w:t>Start of TP 3</w:t>
      </w:r>
      <w:r>
        <w:rPr>
          <w:color w:val="0070C0"/>
        </w:rPr>
        <w:t>8</w:t>
      </w:r>
      <w:r w:rsidRPr="000A0249">
        <w:rPr>
          <w:color w:val="0070C0"/>
        </w:rPr>
        <w:t>.21</w:t>
      </w:r>
      <w:r>
        <w:rPr>
          <w:color w:val="0070C0"/>
        </w:rPr>
        <w:t>4</w:t>
      </w:r>
      <w:r w:rsidRPr="000A0249">
        <w:rPr>
          <w:color w:val="0070C0"/>
        </w:rPr>
        <w:t xml:space="preserve"> section </w:t>
      </w:r>
      <w:r>
        <w:rPr>
          <w:color w:val="0070C0"/>
        </w:rPr>
        <w:t>6.1.2.3.1</w:t>
      </w:r>
      <w:r w:rsidRPr="000A0249">
        <w:rPr>
          <w:color w:val="0070C0"/>
        </w:rPr>
        <w:t>------------------------------------</w:t>
      </w:r>
    </w:p>
    <w:p w14:paraId="03E1071B" w14:textId="77777777" w:rsidR="00A90CB3" w:rsidRPr="00AB4B90" w:rsidRDefault="00A90CB3" w:rsidP="00A90CB3">
      <w:pPr>
        <w:spacing w:after="180"/>
        <w:rPr>
          <w:sz w:val="24"/>
        </w:rPr>
      </w:pPr>
      <w:r w:rsidRPr="00AB4B90">
        <w:rPr>
          <w:sz w:val="24"/>
        </w:rPr>
        <w:t>6.1.2.3.1</w:t>
      </w:r>
      <w:r w:rsidRPr="00AB4B90">
        <w:rPr>
          <w:sz w:val="24"/>
        </w:rPr>
        <w:tab/>
        <w:t>Transport Block repetition for uplink transmissions of PUSCH repetition Type A with a configured grant</w:t>
      </w:r>
    </w:p>
    <w:p w14:paraId="6ADA5B38" w14:textId="77777777" w:rsidR="00A90CB3" w:rsidRDefault="00A90CB3" w:rsidP="00A90CB3">
      <w:pPr>
        <w:spacing w:before="240"/>
        <w:rPr>
          <w:color w:val="000000"/>
        </w:rPr>
      </w:pPr>
      <w:r>
        <w:rPr>
          <w:color w:val="000000"/>
        </w:rPr>
        <w:t xml:space="preserve">The procedures described in this clause apply to PUSCH transmissions of PUSCH repetition Type A with a Type 1 or Type 2 configured grant. </w:t>
      </w:r>
    </w:p>
    <w:p w14:paraId="55EA5DF5" w14:textId="77777777" w:rsidR="00A90CB3" w:rsidRPr="0048482F" w:rsidRDefault="00A90CB3" w:rsidP="00A90CB3">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w:t>
      </w:r>
      <w:r w:rsidRPr="00C631CD">
        <w:rPr>
          <w:i/>
          <w:color w:val="000000"/>
        </w:rPr>
        <w:t>RV</w:t>
      </w:r>
      <w:r w:rsidRPr="00C631CD">
        <w:rPr>
          <w:color w:val="000000"/>
        </w:rPr>
        <w:t xml:space="preserve"> defines the redundancy version pattern to be applied to the repetitions. If </w:t>
      </w:r>
      <w:r w:rsidRPr="00C631CD">
        <w:rPr>
          <w:i/>
          <w:color w:val="000000"/>
        </w:rPr>
        <w:t>cg-</w:t>
      </w:r>
      <w:proofErr w:type="spellStart"/>
      <w:r w:rsidRPr="00C631CD">
        <w:rPr>
          <w:i/>
          <w:color w:val="000000"/>
        </w:rPr>
        <w:t>RetransmissionTimer</w:t>
      </w:r>
      <w:proofErr w:type="spellEnd"/>
      <w:r w:rsidRPr="00C631CD">
        <w:rPr>
          <w:color w:val="000000"/>
        </w:rPr>
        <w:t xml:space="preserve"> is provided, </w:t>
      </w:r>
      <w:r w:rsidRPr="001C4A51">
        <w:rPr>
          <w:color w:val="FF0000"/>
        </w:rPr>
        <w:t xml:space="preserve">and </w:t>
      </w:r>
      <w:r>
        <w:rPr>
          <w:color w:val="FF0000"/>
        </w:rPr>
        <w:t xml:space="preserve">if </w:t>
      </w:r>
      <w:proofErr w:type="spellStart"/>
      <w:r w:rsidRPr="001C4A51">
        <w:rPr>
          <w:color w:val="FF0000"/>
        </w:rPr>
        <w:t>repK</w:t>
      </w:r>
      <w:proofErr w:type="spellEnd"/>
      <w:r w:rsidRPr="001C4A51">
        <w:rPr>
          <w:color w:val="FF0000"/>
        </w:rPr>
        <w:t>=1,</w:t>
      </w:r>
      <w:r w:rsidRPr="001C4A51">
        <w:rPr>
          <w:color w:val="000000"/>
        </w:rPr>
        <w:t xml:space="preserve"> </w:t>
      </w:r>
      <w:r w:rsidRPr="00C631CD">
        <w:rPr>
          <w:color w:val="000000"/>
        </w:rPr>
        <w:t xml:space="preserve">the redundancy version for uplink </w:t>
      </w:r>
      <w:r w:rsidRPr="001C4A51">
        <w:rPr>
          <w:color w:val="FF0000"/>
        </w:rPr>
        <w:t>re</w:t>
      </w:r>
      <w:r w:rsidRPr="00C631CD">
        <w:rPr>
          <w:color w:val="000000"/>
        </w:rPr>
        <w:t>transmission with a configured grant is determined by the UE</w:t>
      </w:r>
      <w:r w:rsidRPr="001C4A51">
        <w:rPr>
          <w:color w:val="FF0000"/>
        </w:rPr>
        <w:t>.</w:t>
      </w:r>
      <w:r w:rsidRPr="001C4A51">
        <w:rPr>
          <w:strike/>
          <w:color w:val="FF0000"/>
        </w:rPr>
        <w:t>, [except for the redundancy version of the first repetition that is set to 0]</w:t>
      </w:r>
      <w:r w:rsidRPr="00C631CD">
        <w:rPr>
          <w:color w:val="000000"/>
        </w:rPr>
        <w:t xml:space="preserve"> </w:t>
      </w:r>
      <w:r>
        <w:rPr>
          <w:color w:val="FF0000"/>
        </w:rPr>
        <w:t>If</w:t>
      </w:r>
      <w:r w:rsidRPr="001C4A51">
        <w:rPr>
          <w:color w:val="FF0000"/>
        </w:rPr>
        <w:t xml:space="preserve"> </w:t>
      </w:r>
      <w:proofErr w:type="spellStart"/>
      <w:r w:rsidRPr="001C4A51">
        <w:rPr>
          <w:color w:val="FF0000"/>
        </w:rPr>
        <w:t>repK</w:t>
      </w:r>
      <w:proofErr w:type="spellEnd"/>
      <w:r w:rsidRPr="001C4A51">
        <w:rPr>
          <w:color w:val="FF0000"/>
        </w:rPr>
        <w:t xml:space="preserve">&gt;1, the redundancy version is determined by the UE </w:t>
      </w:r>
      <w:r>
        <w:rPr>
          <w:color w:val="FF0000"/>
        </w:rPr>
        <w:t>and for</w:t>
      </w:r>
      <w:r w:rsidRPr="001C4A51">
        <w:rPr>
          <w:color w:val="FF0000"/>
        </w:rPr>
        <w:t xml:space="preserve"> at least one repetition of up to </w:t>
      </w:r>
      <w:proofErr w:type="spellStart"/>
      <w:r w:rsidRPr="001C4A51">
        <w:rPr>
          <w:color w:val="FF0000"/>
        </w:rPr>
        <w:t>repK</w:t>
      </w:r>
      <w:proofErr w:type="spellEnd"/>
      <w:r w:rsidRPr="001C4A51">
        <w:rPr>
          <w:color w:val="FF0000"/>
        </w:rPr>
        <w:t xml:space="preserve"> repetitions is set to 0.</w:t>
      </w:r>
      <w:r>
        <w:rPr>
          <w:color w:val="000000"/>
        </w:rPr>
        <w:t xml:space="preserve"> </w:t>
      </w:r>
      <w:r w:rsidRPr="00C631CD">
        <w:rPr>
          <w:color w:val="000000"/>
        </w:rPr>
        <w:t xml:space="preserve">If the parameter </w:t>
      </w:r>
      <w:proofErr w:type="spellStart"/>
      <w:r w:rsidRPr="00C631CD">
        <w:rPr>
          <w:i/>
          <w:color w:val="000000"/>
        </w:rPr>
        <w:t>repK</w:t>
      </w:r>
      <w:proofErr w:type="spellEnd"/>
      <w:r w:rsidRPr="00C631CD">
        <w:rPr>
          <w:i/>
          <w:color w:val="000000"/>
        </w:rPr>
        <w:t>-RV</w:t>
      </w:r>
      <w:r w:rsidRPr="00C631CD">
        <w:rPr>
          <w:color w:val="000000"/>
        </w:rPr>
        <w:t xml:space="preserve"> is not provided in the </w:t>
      </w:r>
      <w:proofErr w:type="spellStart"/>
      <w:r w:rsidRPr="00C631CD">
        <w:rPr>
          <w:i/>
          <w:color w:val="000000"/>
        </w:rPr>
        <w:t>configuredGrantConfig</w:t>
      </w:r>
      <w:proofErr w:type="spellEnd"/>
      <w:r w:rsidRPr="00C631CD">
        <w:rPr>
          <w:color w:val="000000"/>
        </w:rPr>
        <w:t xml:space="preserve"> and</w:t>
      </w:r>
      <w:r w:rsidRPr="00C631CD">
        <w:rPr>
          <w:i/>
          <w:color w:val="000000"/>
        </w:rPr>
        <w:t xml:space="preserve"> cg-</w:t>
      </w:r>
      <w:proofErr w:type="spellStart"/>
      <w:r w:rsidRPr="00C631CD">
        <w:rPr>
          <w:i/>
          <w:color w:val="000000"/>
        </w:rPr>
        <w:t>RetransmissionTimer</w:t>
      </w:r>
      <w:proofErr w:type="spellEnd"/>
      <w:r w:rsidRPr="00C631CD">
        <w:rPr>
          <w:i/>
          <w:color w:val="000000"/>
        </w:rPr>
        <w:t xml:space="preserve"> </w:t>
      </w:r>
      <w:r w:rsidRPr="00C631CD">
        <w:rPr>
          <w:color w:val="000000"/>
        </w:rPr>
        <w:t xml:space="preserve">is not provided, the redundancy version for uplink transmissions with a configured grant shall be set to 0. If the parameter </w:t>
      </w:r>
      <w:proofErr w:type="spellStart"/>
      <w:r w:rsidRPr="00C631CD">
        <w:rPr>
          <w:i/>
          <w:color w:val="000000"/>
        </w:rPr>
        <w:t>repK</w:t>
      </w:r>
      <w:proofErr w:type="spellEnd"/>
      <w:r w:rsidRPr="00C631CD">
        <w:rPr>
          <w:i/>
          <w:color w:val="000000"/>
        </w:rPr>
        <w:t>-RV</w:t>
      </w:r>
      <w:r w:rsidRPr="00C631CD">
        <w:rPr>
          <w:color w:val="000000"/>
        </w:rPr>
        <w:t xml:space="preserve"> is provided in the </w:t>
      </w:r>
      <w:proofErr w:type="spellStart"/>
      <w:r w:rsidRPr="00C631CD">
        <w:rPr>
          <w:i/>
          <w:color w:val="000000"/>
        </w:rPr>
        <w:t>configuredGrantConfig</w:t>
      </w:r>
      <w:proofErr w:type="spellEnd"/>
      <w:r w:rsidRPr="00C631CD">
        <w:rPr>
          <w:color w:val="000000"/>
        </w:rPr>
        <w:t xml:space="preserve"> and </w:t>
      </w:r>
      <w:r w:rsidRPr="00C631CD">
        <w:rPr>
          <w:i/>
          <w:color w:val="000000"/>
        </w:rPr>
        <w:t>cg-</w:t>
      </w:r>
      <w:proofErr w:type="spellStart"/>
      <w:r w:rsidRPr="00C631CD">
        <w:rPr>
          <w:i/>
          <w:color w:val="000000"/>
        </w:rPr>
        <w:t>RetransmissionTimer</w:t>
      </w:r>
      <w:proofErr w:type="spellEnd"/>
      <w:r w:rsidRPr="00C631CD">
        <w:rPr>
          <w:color w:val="000000"/>
        </w:rPr>
        <w:t xml:space="preserve"> is not provided, for the </w:t>
      </w:r>
      <w:r w:rsidRPr="00C631CD">
        <w:rPr>
          <w:i/>
          <w:color w:val="000000"/>
        </w:rPr>
        <w:t>n</w:t>
      </w:r>
      <w:r w:rsidRPr="00C631CD">
        <w:rPr>
          <w:color w:val="000000"/>
        </w:rPr>
        <w:t xml:space="preserve">th transmission occasion among </w:t>
      </w:r>
      <w:r w:rsidRPr="00C631CD">
        <w:rPr>
          <w:i/>
          <w:color w:val="000000"/>
        </w:rPr>
        <w:t>K</w:t>
      </w:r>
      <w:r w:rsidRPr="00C631CD">
        <w:rPr>
          <w:color w:val="000000"/>
        </w:rPr>
        <w:t xml:space="preserve"> repetitions, </w:t>
      </w:r>
      <w:r w:rsidRPr="00C631CD">
        <w:rPr>
          <w:i/>
          <w:color w:val="000000"/>
        </w:rPr>
        <w:t>n</w:t>
      </w:r>
      <w:r w:rsidRPr="00C631CD">
        <w:rPr>
          <w:color w:val="000000"/>
        </w:rPr>
        <w:t>=1, 2</w:t>
      </w:r>
      <w:proofErr w:type="gramStart"/>
      <w:r w:rsidRPr="00C631CD">
        <w:rPr>
          <w:color w:val="000000"/>
        </w:rPr>
        <w:t>, …,</w:t>
      </w:r>
      <w:proofErr w:type="gramEnd"/>
      <w:r w:rsidRPr="00C631CD">
        <w:rPr>
          <w:color w:val="000000"/>
        </w:rPr>
        <w:t xml:space="preserve"> </w:t>
      </w:r>
      <w:r w:rsidRPr="00C631CD">
        <w:rPr>
          <w:i/>
          <w:color w:val="000000"/>
        </w:rPr>
        <w:t>K</w:t>
      </w:r>
      <w:r w:rsidRPr="00C631CD">
        <w:rPr>
          <w:color w:val="000000"/>
        </w:rPr>
        <w:t xml:space="preserve">, it is associated with </w:t>
      </w:r>
      <w:r w:rsidRPr="00C631CD">
        <w:rPr>
          <w:i/>
          <w:color w:val="000000"/>
        </w:rPr>
        <w:t>(mod(n-1,4)+1)</w:t>
      </w:r>
      <w:proofErr w:type="spellStart"/>
      <w:r w:rsidRPr="00C631CD">
        <w:rPr>
          <w:i/>
          <w:color w:val="000000"/>
          <w:vertAlign w:val="superscript"/>
        </w:rPr>
        <w:t>th</w:t>
      </w:r>
      <w:proofErr w:type="spellEnd"/>
      <w:r w:rsidRPr="00C631CD">
        <w:rPr>
          <w:color w:val="000000"/>
        </w:rPr>
        <w:t xml:space="preserve"> value in the configured RV sequence. If a configured grant configuration is configured with </w:t>
      </w:r>
      <w:r w:rsidRPr="00C631CD">
        <w:rPr>
          <w:i/>
          <w:color w:val="000000"/>
        </w:rPr>
        <w:t>Configuredgrantconfig-StartingfromRV0</w:t>
      </w:r>
      <w:r w:rsidRPr="00C631CD">
        <w:rPr>
          <w:color w:val="000000"/>
        </w:rPr>
        <w:t xml:space="preserve"> set to </w:t>
      </w:r>
      <w:r w:rsidRPr="00C631CD">
        <w:rPr>
          <w:i/>
          <w:color w:val="000000"/>
        </w:rPr>
        <w:t>‘off’</w:t>
      </w:r>
      <w:r w:rsidRPr="00C631CD">
        <w:rPr>
          <w:color w:val="000000"/>
        </w:rPr>
        <w:t xml:space="preserve">, the initial transmission of a transport block </w:t>
      </w:r>
      <w:proofErr w:type="gramStart"/>
      <w:r w:rsidRPr="00C631CD">
        <w:rPr>
          <w:color w:val="000000"/>
        </w:rPr>
        <w:t>may</w:t>
      </w:r>
      <w:proofErr w:type="gramEnd"/>
      <w:r w:rsidRPr="00C631CD">
        <w:rPr>
          <w:color w:val="000000"/>
        </w:rPr>
        <w:t xml:space="preserve"> only start at the first transmission </w:t>
      </w:r>
      <w:r w:rsidRPr="0048482F">
        <w:t xml:space="preserve">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1B235CD8" w14:textId="77777777" w:rsidR="00A90CB3" w:rsidRPr="0048482F" w:rsidRDefault="00A90CB3" w:rsidP="00A90CB3">
      <w:pPr>
        <w:pStyle w:val="B1"/>
      </w:pPr>
      <w:r>
        <w:t>-</w:t>
      </w:r>
      <w:r>
        <w:tab/>
      </w:r>
      <w:proofErr w:type="gramStart"/>
      <w:r w:rsidRPr="0048482F">
        <w:t>the</w:t>
      </w:r>
      <w:proofErr w:type="gramEnd"/>
      <w:r w:rsidRPr="0048482F">
        <w:t xml:space="preserve"> first transmission occasion of the </w:t>
      </w:r>
      <w:r w:rsidRPr="0048482F">
        <w:rPr>
          <w:i/>
        </w:rPr>
        <w:t>K</w:t>
      </w:r>
      <w:r w:rsidRPr="0048482F">
        <w:t xml:space="preserve"> repetitions if the configured RV sequence is {0,2,3,1},</w:t>
      </w:r>
    </w:p>
    <w:p w14:paraId="36AD7FF8" w14:textId="77777777" w:rsidR="00A90CB3" w:rsidRPr="0048482F" w:rsidRDefault="00A90CB3" w:rsidP="00A90CB3">
      <w:pPr>
        <w:pStyle w:val="B1"/>
      </w:pPr>
      <w:r>
        <w:t>-</w:t>
      </w:r>
      <w:r>
        <w:tab/>
      </w:r>
      <w:proofErr w:type="gramStart"/>
      <w:r w:rsidRPr="0048482F">
        <w:t>any</w:t>
      </w:r>
      <w:proofErr w:type="gramEnd"/>
      <w:r w:rsidRPr="0048482F">
        <w:t xml:space="preserve"> of the transmission occasions of the </w:t>
      </w:r>
      <w:r w:rsidRPr="0048482F">
        <w:rPr>
          <w:i/>
        </w:rPr>
        <w:t>K</w:t>
      </w:r>
      <w:r w:rsidRPr="0048482F">
        <w:t xml:space="preserve"> repetitions that are associated with RV=0 if the configured RV sequence is {0,3,0,3},</w:t>
      </w:r>
    </w:p>
    <w:p w14:paraId="39131B18" w14:textId="77777777" w:rsidR="00A90CB3" w:rsidRPr="0048482F" w:rsidRDefault="00A90CB3" w:rsidP="00A90CB3">
      <w:pPr>
        <w:pStyle w:val="B1"/>
      </w:pPr>
      <w:r>
        <w:t>-</w:t>
      </w:r>
      <w:r>
        <w:tab/>
      </w:r>
      <w:proofErr w:type="gramStart"/>
      <w:r w:rsidRPr="0048482F">
        <w:t>any</w:t>
      </w:r>
      <w:proofErr w:type="gramEnd"/>
      <w:r w:rsidRPr="0048482F">
        <w:t xml:space="preserve">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2D0344EE" w14:textId="77777777" w:rsidR="00A90CB3" w:rsidRPr="0086048D" w:rsidRDefault="00A90CB3" w:rsidP="00A90CB3">
      <w:pPr>
        <w:jc w:val="center"/>
        <w:rPr>
          <w:color w:val="0070C0"/>
        </w:rPr>
      </w:pPr>
      <w:r w:rsidRPr="0086048D">
        <w:rPr>
          <w:color w:val="0070C0"/>
        </w:rPr>
        <w:t>&lt;Unchanged parts are omitted&gt;</w:t>
      </w:r>
    </w:p>
    <w:p w14:paraId="717836CC" w14:textId="77777777" w:rsidR="00A90CB3" w:rsidRDefault="00A90CB3" w:rsidP="00A90CB3">
      <w:pPr>
        <w:pStyle w:val="a0"/>
        <w:rPr>
          <w:color w:val="0070C0"/>
        </w:rPr>
      </w:pPr>
      <w:r w:rsidRPr="000A0249">
        <w:rPr>
          <w:color w:val="0070C0"/>
        </w:rPr>
        <w:t>----------------------------------------End of TP 3</w:t>
      </w:r>
      <w:r>
        <w:rPr>
          <w:color w:val="0070C0"/>
        </w:rPr>
        <w:t>8</w:t>
      </w:r>
      <w:r w:rsidRPr="000A0249">
        <w:rPr>
          <w:color w:val="0070C0"/>
        </w:rPr>
        <w:t>.21</w:t>
      </w:r>
      <w:r>
        <w:rPr>
          <w:color w:val="0070C0"/>
        </w:rPr>
        <w:t>4</w:t>
      </w:r>
      <w:r w:rsidRPr="000A0249">
        <w:rPr>
          <w:color w:val="0070C0"/>
        </w:rPr>
        <w:t xml:space="preserve"> section </w:t>
      </w:r>
      <w:r>
        <w:rPr>
          <w:color w:val="0070C0"/>
        </w:rPr>
        <w:t>6.1.2.3.1</w:t>
      </w:r>
      <w:r w:rsidRPr="000A0249">
        <w:rPr>
          <w:color w:val="0070C0"/>
        </w:rPr>
        <w:t>------------------------------------------</w:t>
      </w:r>
    </w:p>
    <w:p w14:paraId="703732B2" w14:textId="77777777" w:rsidR="00A90CB3" w:rsidRDefault="00A90CB3" w:rsidP="0032775C"/>
    <w:p w14:paraId="3A2C535A" w14:textId="4609628A" w:rsidR="0011224A" w:rsidRPr="006925C2" w:rsidRDefault="00A90CB3" w:rsidP="0032775C">
      <w:pPr>
        <w:rPr>
          <w:rFonts w:eastAsiaTheme="minorEastAsia"/>
          <w:sz w:val="24"/>
          <w:lang w:eastAsia="zh-CN"/>
        </w:rPr>
      </w:pPr>
      <w:r w:rsidRPr="006925C2">
        <w:rPr>
          <w:rFonts w:eastAsiaTheme="minorEastAsia" w:hint="eastAsia"/>
          <w:sz w:val="24"/>
          <w:lang w:eastAsia="zh-CN"/>
        </w:rPr>
        <w:t>TP#</w:t>
      </w:r>
      <w:r w:rsidR="00BE4B25">
        <w:rPr>
          <w:rFonts w:eastAsiaTheme="minorEastAsia"/>
          <w:sz w:val="24"/>
          <w:lang w:eastAsia="zh-CN"/>
        </w:rPr>
        <w:t>2</w:t>
      </w:r>
    </w:p>
    <w:p w14:paraId="694E23D0" w14:textId="77777777" w:rsidR="00977724" w:rsidRPr="000A0249" w:rsidRDefault="00977724" w:rsidP="00977724">
      <w:pPr>
        <w:pStyle w:val="a0"/>
        <w:rPr>
          <w:color w:val="0070C0"/>
        </w:rPr>
      </w:pPr>
      <w:r w:rsidRPr="007B59EE">
        <w:rPr>
          <w:color w:val="0070C0"/>
        </w:rPr>
        <w:t>-----------------------------------TP1:</w:t>
      </w:r>
      <w:r>
        <w:rPr>
          <w:color w:val="0070C0"/>
        </w:rPr>
        <w:t xml:space="preserve"> </w:t>
      </w:r>
      <w:r w:rsidRPr="000A0249">
        <w:rPr>
          <w:color w:val="0070C0"/>
        </w:rPr>
        <w:t>Start of TP 3</w:t>
      </w:r>
      <w:r>
        <w:rPr>
          <w:color w:val="0070C0"/>
        </w:rPr>
        <w:t>8</w:t>
      </w:r>
      <w:r w:rsidRPr="000A0249">
        <w:rPr>
          <w:color w:val="0070C0"/>
        </w:rPr>
        <w:t>.21</w:t>
      </w:r>
      <w:r>
        <w:rPr>
          <w:color w:val="0070C0"/>
        </w:rPr>
        <w:t>4</w:t>
      </w:r>
      <w:r w:rsidRPr="000A0249">
        <w:rPr>
          <w:color w:val="0070C0"/>
        </w:rPr>
        <w:t xml:space="preserve"> section </w:t>
      </w:r>
      <w:r>
        <w:rPr>
          <w:color w:val="0070C0"/>
        </w:rPr>
        <w:t>6.1.2.3.1</w:t>
      </w:r>
      <w:r w:rsidRPr="000A0249">
        <w:rPr>
          <w:color w:val="0070C0"/>
        </w:rPr>
        <w:t>------------------------------------</w:t>
      </w:r>
    </w:p>
    <w:p w14:paraId="75C0E190" w14:textId="77777777" w:rsidR="00977724" w:rsidRPr="00AB4B90" w:rsidRDefault="00977724" w:rsidP="00977724">
      <w:pPr>
        <w:spacing w:after="180"/>
        <w:rPr>
          <w:sz w:val="24"/>
        </w:rPr>
      </w:pPr>
      <w:r w:rsidRPr="00AB4B90">
        <w:rPr>
          <w:sz w:val="24"/>
        </w:rPr>
        <w:t>6.1.2.3.1</w:t>
      </w:r>
      <w:r w:rsidRPr="00AB4B90">
        <w:rPr>
          <w:sz w:val="24"/>
        </w:rPr>
        <w:tab/>
        <w:t>Transport Block repetition for uplink transmissions of PUSCH repetition Type A with a configured grant</w:t>
      </w:r>
    </w:p>
    <w:p w14:paraId="039A4CF3" w14:textId="77777777" w:rsidR="00977724" w:rsidRPr="0086048D" w:rsidRDefault="00977724" w:rsidP="00977724">
      <w:pPr>
        <w:jc w:val="center"/>
        <w:rPr>
          <w:color w:val="0070C0"/>
        </w:rPr>
      </w:pPr>
      <w:r w:rsidRPr="0086048D">
        <w:rPr>
          <w:color w:val="0070C0"/>
        </w:rPr>
        <w:t>&lt;Unchanged parts are omitted&gt;</w:t>
      </w:r>
    </w:p>
    <w:p w14:paraId="5186AEAA" w14:textId="77777777" w:rsidR="00977724" w:rsidRDefault="00977724" w:rsidP="00977724">
      <w:pPr>
        <w:rPr>
          <w:lang w:eastAsia="en-GB"/>
        </w:rPr>
      </w:pPr>
      <w:r w:rsidRPr="00035202">
        <w:t xml:space="preserve">For both Type 1 and Type 2 PUSCH transmissions with a configured grant, when </w:t>
      </w:r>
      <w:r w:rsidRPr="00035202">
        <w:rPr>
          <w:i/>
          <w:iCs/>
        </w:rPr>
        <w:t>K</w:t>
      </w:r>
      <w:r>
        <w:rPr>
          <w:i/>
          <w:iCs/>
        </w:rPr>
        <w:t xml:space="preserve"> </w:t>
      </w:r>
      <w:r w:rsidRPr="00035202">
        <w:rPr>
          <w:i/>
          <w:iCs/>
        </w:rPr>
        <w:t xml:space="preserve">&gt; </w:t>
      </w:r>
      <w:r w:rsidRPr="00877EA1">
        <w:rPr>
          <w:iCs/>
        </w:rPr>
        <w:t>1</w:t>
      </w:r>
      <w:r w:rsidRPr="00035202">
        <w:rPr>
          <w:i/>
          <w:iCs/>
        </w:rPr>
        <w:t>,</w:t>
      </w:r>
      <w:r w:rsidRPr="00035202">
        <w:t xml:space="preserve"> the </w:t>
      </w:r>
      <w:r>
        <w:t xml:space="preserve">UE shall repeat the TB </w:t>
      </w:r>
      <w:r w:rsidRPr="00035202">
        <w:t xml:space="preserve">across the </w:t>
      </w:r>
      <w:r w:rsidRPr="00035202">
        <w:rPr>
          <w:i/>
          <w:iCs/>
        </w:rPr>
        <w:t>K</w:t>
      </w:r>
      <w:r w:rsidRPr="00035202">
        <w:t xml:space="preserve"> consecutive slots applying the same symbol allocation in each slot</w:t>
      </w:r>
      <w:r>
        <w:t>, except if the UE is provided with higher layer parameters</w:t>
      </w:r>
      <w:r w:rsidRPr="00896E1E">
        <w:rPr>
          <w:rFonts w:eastAsia="宋体"/>
          <w:i/>
          <w:color w:val="000000"/>
          <w:lang w:eastAsia="zh-CN"/>
        </w:rPr>
        <w:t xml:space="preserve"> cg-nrofSlots-r16</w:t>
      </w:r>
      <w:r w:rsidRPr="00896E1E">
        <w:rPr>
          <w:rFonts w:eastAsia="宋体"/>
          <w:color w:val="000000"/>
          <w:lang w:eastAsia="zh-CN"/>
        </w:rPr>
        <w:t xml:space="preserve"> and </w:t>
      </w:r>
      <w:r w:rsidRPr="00896E1E">
        <w:rPr>
          <w:rFonts w:eastAsia="宋体"/>
          <w:i/>
          <w:color w:val="000000"/>
          <w:lang w:eastAsia="zh-CN"/>
        </w:rPr>
        <w:t>cg-nrofPUSCH-InSlot-r16</w:t>
      </w:r>
      <w:r w:rsidRPr="00896E1E">
        <w:rPr>
          <w:rFonts w:eastAsia="宋体"/>
          <w:color w:val="000000"/>
          <w:lang w:eastAsia="zh-CN"/>
        </w:rPr>
        <w:t xml:space="preserve">, in which case the UE </w:t>
      </w:r>
      <w:r w:rsidRPr="00896E1E">
        <w:rPr>
          <w:rFonts w:eastAsia="宋体"/>
          <w:color w:val="FF0000"/>
          <w:lang w:eastAsia="zh-CN"/>
        </w:rPr>
        <w:t>may</w:t>
      </w:r>
      <w:r>
        <w:rPr>
          <w:rFonts w:eastAsia="宋体"/>
          <w:color w:val="000000"/>
          <w:lang w:eastAsia="zh-CN"/>
        </w:rPr>
        <w:t xml:space="preserve"> </w:t>
      </w:r>
      <w:r w:rsidRPr="00896E1E">
        <w:rPr>
          <w:rFonts w:eastAsia="宋体"/>
          <w:color w:val="000000"/>
          <w:lang w:eastAsia="zh-CN"/>
        </w:rPr>
        <w:t>repeat</w:t>
      </w:r>
      <w:r w:rsidRPr="00896E1E">
        <w:rPr>
          <w:rFonts w:eastAsia="宋体"/>
          <w:strike/>
          <w:color w:val="FF0000"/>
          <w:lang w:eastAsia="zh-CN"/>
        </w:rPr>
        <w:t>s</w:t>
      </w:r>
      <w:r w:rsidRPr="00896E1E">
        <w:rPr>
          <w:rFonts w:eastAsia="宋体"/>
          <w:color w:val="000000"/>
          <w:lang w:eastAsia="zh-CN"/>
        </w:rPr>
        <w:t xml:space="preserve"> the TB in </w:t>
      </w:r>
      <w:r w:rsidRPr="00896E1E">
        <w:rPr>
          <w:rFonts w:eastAsia="宋体"/>
          <w:color w:val="FF0000"/>
          <w:lang w:eastAsia="zh-CN"/>
        </w:rPr>
        <w:t>up to</w:t>
      </w:r>
      <w:r>
        <w:rPr>
          <w:rFonts w:eastAsia="宋体"/>
          <w:color w:val="000000"/>
          <w:lang w:eastAsia="zh-CN"/>
        </w:rPr>
        <w:t xml:space="preserve"> </w:t>
      </w:r>
      <w:r w:rsidRPr="00896E1E">
        <w:rPr>
          <w:rFonts w:eastAsia="宋体"/>
          <w:color w:val="000000"/>
          <w:lang w:eastAsia="zh-CN"/>
        </w:rPr>
        <w:t xml:space="preserve">the </w:t>
      </w:r>
      <w:proofErr w:type="spellStart"/>
      <w:r>
        <w:rPr>
          <w:i/>
        </w:rPr>
        <w:t>rep</w:t>
      </w:r>
      <w:r>
        <w:rPr>
          <w:i/>
          <w:iCs/>
        </w:rPr>
        <w:t>K</w:t>
      </w:r>
      <w:proofErr w:type="spellEnd"/>
      <w:r>
        <w:t xml:space="preserve"> </w:t>
      </w:r>
      <w:r w:rsidRPr="00896E1E">
        <w:rPr>
          <w:rFonts w:eastAsia="宋体"/>
          <w:color w:val="000000"/>
          <w:lang w:eastAsia="zh-CN"/>
        </w:rPr>
        <w:t>earliest consecutive transmission occasion candidates within the same configuration</w:t>
      </w:r>
      <w:r w:rsidRPr="00896E1E">
        <w:t xml:space="preserve"> </w:t>
      </w:r>
      <w:r w:rsidRPr="00896E1E">
        <w:rPr>
          <w:rFonts w:eastAsia="宋体"/>
          <w:color w:val="FF0000"/>
          <w:lang w:eastAsia="zh-CN"/>
        </w:rPr>
        <w:t>from any</w:t>
      </w:r>
      <w:r>
        <w:rPr>
          <w:rFonts w:eastAsia="宋体"/>
          <w:color w:val="FF0000"/>
          <w:lang w:eastAsia="zh-CN"/>
        </w:rPr>
        <w:t xml:space="preserve"> </w:t>
      </w:r>
      <w:r w:rsidRPr="00896E1E">
        <w:rPr>
          <w:rFonts w:eastAsia="宋体"/>
          <w:color w:val="FF0000"/>
          <w:lang w:eastAsia="zh-CN"/>
        </w:rPr>
        <w:t>transmission occasion for which the related channel procedure de</w:t>
      </w:r>
      <w:r>
        <w:rPr>
          <w:rFonts w:eastAsia="宋体"/>
          <w:color w:val="FF0000"/>
          <w:lang w:eastAsia="zh-CN"/>
        </w:rPr>
        <w:t>scribed in 37.213 is successful</w:t>
      </w:r>
      <w:r>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w:t>
      </w:r>
      <w:r w:rsidRPr="0091515A">
        <w:rPr>
          <w:color w:val="000000"/>
        </w:rPr>
        <w:t xml:space="preserve"> 11.1 of [6, TS38.213].</w:t>
      </w:r>
      <w:r>
        <w:rPr>
          <w:lang w:eastAsia="en-GB"/>
        </w:rPr>
        <w:t xml:space="preserve"> </w:t>
      </w:r>
    </w:p>
    <w:p w14:paraId="36E785ED" w14:textId="77777777" w:rsidR="00977724" w:rsidRDefault="00977724" w:rsidP="00977724"/>
    <w:p w14:paraId="6B09AA97" w14:textId="77777777" w:rsidR="00977724" w:rsidRPr="0086048D" w:rsidRDefault="00977724" w:rsidP="00977724">
      <w:pPr>
        <w:jc w:val="center"/>
        <w:rPr>
          <w:color w:val="0070C0"/>
        </w:rPr>
      </w:pPr>
      <w:r w:rsidRPr="0086048D">
        <w:rPr>
          <w:color w:val="0070C0"/>
        </w:rPr>
        <w:t>&lt;Unchanged parts are omitted&gt;</w:t>
      </w:r>
    </w:p>
    <w:p w14:paraId="6CE2465C" w14:textId="77777777" w:rsidR="00977724" w:rsidRDefault="00977724" w:rsidP="00977724">
      <w:pPr>
        <w:pStyle w:val="a0"/>
        <w:rPr>
          <w:color w:val="0070C0"/>
        </w:rPr>
      </w:pPr>
      <w:r w:rsidRPr="000A0249">
        <w:rPr>
          <w:color w:val="0070C0"/>
        </w:rPr>
        <w:t>----------------------------------------End of TP 3</w:t>
      </w:r>
      <w:r>
        <w:rPr>
          <w:color w:val="0070C0"/>
        </w:rPr>
        <w:t>8</w:t>
      </w:r>
      <w:r w:rsidRPr="000A0249">
        <w:rPr>
          <w:color w:val="0070C0"/>
        </w:rPr>
        <w:t>.21</w:t>
      </w:r>
      <w:r>
        <w:rPr>
          <w:color w:val="0070C0"/>
        </w:rPr>
        <w:t>4</w:t>
      </w:r>
      <w:r w:rsidRPr="000A0249">
        <w:rPr>
          <w:color w:val="0070C0"/>
        </w:rPr>
        <w:t xml:space="preserve"> section </w:t>
      </w:r>
      <w:r>
        <w:rPr>
          <w:color w:val="0070C0"/>
        </w:rPr>
        <w:t>6.1.2.3.1</w:t>
      </w:r>
      <w:r w:rsidRPr="000A0249">
        <w:rPr>
          <w:color w:val="0070C0"/>
        </w:rPr>
        <w:t>------------------------------------------</w:t>
      </w:r>
    </w:p>
    <w:p w14:paraId="24BACF7C" w14:textId="77777777" w:rsidR="00BE4B25" w:rsidRDefault="00BE4B25" w:rsidP="009959DB">
      <w:pPr>
        <w:rPr>
          <w:rFonts w:eastAsiaTheme="minorEastAsia"/>
          <w:sz w:val="24"/>
          <w:lang w:eastAsia="zh-CN"/>
        </w:rPr>
      </w:pPr>
    </w:p>
    <w:p w14:paraId="6497194E" w14:textId="7BE53F50" w:rsidR="009959DB" w:rsidRPr="006925C2" w:rsidRDefault="009959DB" w:rsidP="009959DB">
      <w:pPr>
        <w:rPr>
          <w:rFonts w:eastAsiaTheme="minorEastAsia"/>
          <w:sz w:val="24"/>
          <w:lang w:eastAsia="zh-CN"/>
        </w:rPr>
      </w:pPr>
      <w:r w:rsidRPr="006925C2">
        <w:rPr>
          <w:rFonts w:eastAsiaTheme="minorEastAsia" w:hint="eastAsia"/>
          <w:sz w:val="24"/>
          <w:lang w:eastAsia="zh-CN"/>
        </w:rPr>
        <w:t>TP#</w:t>
      </w:r>
      <w:r w:rsidR="00BE4B25">
        <w:rPr>
          <w:rFonts w:eastAsiaTheme="minorEastAsia"/>
          <w:sz w:val="24"/>
          <w:lang w:eastAsia="zh-CN"/>
        </w:rPr>
        <w:t>3</w:t>
      </w:r>
    </w:p>
    <w:p w14:paraId="040F7674" w14:textId="77777777" w:rsidR="009959DB" w:rsidRDefault="009959DB" w:rsidP="009959DB">
      <w:pPr>
        <w:pStyle w:val="a0"/>
      </w:pPr>
      <w:r>
        <w:t>-----------------------------------------------&lt; BEGIN TEXT PROPOSAL &gt;-------------------------------------------------</w:t>
      </w:r>
    </w:p>
    <w:p w14:paraId="0E2D2033" w14:textId="77777777" w:rsidR="009959DB" w:rsidRPr="003E6ED7" w:rsidRDefault="009959DB" w:rsidP="009959DB">
      <w:pPr>
        <w:widowControl w:val="0"/>
        <w:ind w:left="360"/>
        <w:rPr>
          <w:rFonts w:ascii="Calibri" w:hAnsi="Calibri"/>
          <w:kern w:val="2"/>
          <w:sz w:val="21"/>
          <w:lang w:eastAsia="zh-CN"/>
        </w:rPr>
      </w:pPr>
      <w:r w:rsidRPr="003E6ED7">
        <w:rPr>
          <w:rFonts w:ascii="Calibri" w:hAnsi="Calibri"/>
          <w:kern w:val="2"/>
          <w:sz w:val="21"/>
          <w:lang w:eastAsia="zh-CN"/>
        </w:rPr>
        <w:t>6.1.2.3.1</w:t>
      </w:r>
      <w:r w:rsidRPr="003E6ED7">
        <w:rPr>
          <w:rFonts w:ascii="Calibri" w:hAnsi="Calibri"/>
          <w:kern w:val="2"/>
          <w:sz w:val="21"/>
          <w:lang w:eastAsia="zh-CN"/>
        </w:rPr>
        <w:tab/>
        <w:t xml:space="preserve">Transport Block repetition for uplink transmissions of PUSCH repetition Type A with a </w:t>
      </w:r>
      <w:r w:rsidRPr="003E6ED7">
        <w:rPr>
          <w:rFonts w:ascii="Calibri" w:hAnsi="Calibri"/>
          <w:kern w:val="2"/>
          <w:sz w:val="21"/>
          <w:lang w:eastAsia="zh-CN"/>
        </w:rPr>
        <w:lastRenderedPageBreak/>
        <w:t>configured grant</w:t>
      </w:r>
    </w:p>
    <w:p w14:paraId="7438EC03" w14:textId="77777777" w:rsidR="009959DB" w:rsidRPr="003E6ED7" w:rsidRDefault="009959DB" w:rsidP="009959DB">
      <w:r w:rsidRPr="003E6ED7">
        <w:rPr>
          <w:color w:val="FF0000"/>
          <w:szCs w:val="20"/>
          <w:lang w:eastAsia="zh-CN"/>
        </w:rPr>
        <w:t>*** Unchanged text is omitted ***</w:t>
      </w:r>
    </w:p>
    <w:p w14:paraId="46C324BA" w14:textId="77777777" w:rsidR="009959DB" w:rsidRPr="003E6ED7" w:rsidRDefault="009959DB" w:rsidP="009959DB">
      <w:pPr>
        <w:rPr>
          <w:szCs w:val="20"/>
          <w:lang w:eastAsia="en-GB"/>
        </w:rPr>
      </w:pPr>
      <w:r w:rsidRPr="003E6ED7">
        <w:rPr>
          <w:szCs w:val="20"/>
        </w:rPr>
        <w:t xml:space="preserve">For both Type 1 and Type 2 PUSCH transmissions with a configured grant, when the UE is configured with </w:t>
      </w:r>
      <w:proofErr w:type="spellStart"/>
      <w:r w:rsidRPr="003E6ED7">
        <w:rPr>
          <w:i/>
          <w:szCs w:val="20"/>
        </w:rPr>
        <w:t>rep</w:t>
      </w:r>
      <w:r w:rsidRPr="003E6ED7">
        <w:rPr>
          <w:i/>
          <w:iCs/>
          <w:szCs w:val="20"/>
        </w:rPr>
        <w:t>K</w:t>
      </w:r>
      <w:proofErr w:type="spellEnd"/>
      <w:r w:rsidRPr="003E6ED7">
        <w:rPr>
          <w:i/>
          <w:iCs/>
          <w:szCs w:val="20"/>
        </w:rPr>
        <w:t xml:space="preserve"> &gt; </w:t>
      </w:r>
      <w:r w:rsidRPr="003E6ED7">
        <w:rPr>
          <w:iCs/>
          <w:szCs w:val="20"/>
        </w:rPr>
        <w:t>1</w:t>
      </w:r>
      <w:r w:rsidRPr="003E6ED7">
        <w:rPr>
          <w:i/>
          <w:iCs/>
          <w:szCs w:val="20"/>
        </w:rPr>
        <w:t>,</w:t>
      </w:r>
      <w:r w:rsidRPr="003E6ED7">
        <w:rPr>
          <w:szCs w:val="20"/>
        </w:rPr>
        <w:t xml:space="preserve"> the UE shall repeat the TB across the </w:t>
      </w:r>
      <w:proofErr w:type="spellStart"/>
      <w:r w:rsidRPr="003E6ED7">
        <w:rPr>
          <w:i/>
          <w:szCs w:val="20"/>
        </w:rPr>
        <w:t>rep</w:t>
      </w:r>
      <w:r w:rsidRPr="003E6ED7">
        <w:rPr>
          <w:i/>
          <w:iCs/>
          <w:szCs w:val="20"/>
        </w:rPr>
        <w:t>K</w:t>
      </w:r>
      <w:proofErr w:type="spellEnd"/>
      <w:r w:rsidRPr="003E6ED7">
        <w:rPr>
          <w:szCs w:val="20"/>
        </w:rPr>
        <w:t xml:space="preserve"> consecutive slots applying the same symbol allocation in each slot, except if the UE is provided with higher layer parameters</w:t>
      </w:r>
      <w:r w:rsidRPr="003E6ED7">
        <w:rPr>
          <w:i/>
          <w:color w:val="000000"/>
          <w:szCs w:val="20"/>
          <w:lang w:eastAsia="zh-CN"/>
        </w:rPr>
        <w:t xml:space="preserve"> cg-nrofSlots-r16</w:t>
      </w:r>
      <w:r w:rsidRPr="003E6ED7">
        <w:rPr>
          <w:color w:val="000000"/>
          <w:szCs w:val="20"/>
          <w:lang w:eastAsia="zh-CN"/>
        </w:rPr>
        <w:t xml:space="preserve"> and </w:t>
      </w:r>
      <w:r w:rsidRPr="003E6ED7">
        <w:rPr>
          <w:i/>
          <w:color w:val="000000"/>
          <w:szCs w:val="20"/>
          <w:lang w:eastAsia="zh-CN"/>
        </w:rPr>
        <w:t>cg-nrofPUSCH-InSlot-r16</w:t>
      </w:r>
      <w:r w:rsidRPr="003E6ED7">
        <w:rPr>
          <w:color w:val="000000"/>
          <w:szCs w:val="20"/>
          <w:lang w:eastAsia="zh-CN"/>
        </w:rPr>
        <w:t xml:space="preserve">, in which case the UE repeats the TB in the </w:t>
      </w:r>
      <w:proofErr w:type="spellStart"/>
      <w:r w:rsidRPr="003E6ED7">
        <w:rPr>
          <w:i/>
          <w:szCs w:val="20"/>
        </w:rPr>
        <w:t>rep</w:t>
      </w:r>
      <w:r w:rsidRPr="003E6ED7">
        <w:rPr>
          <w:i/>
          <w:iCs/>
          <w:szCs w:val="20"/>
        </w:rPr>
        <w:t>K</w:t>
      </w:r>
      <w:proofErr w:type="spellEnd"/>
      <w:r w:rsidRPr="003E6ED7">
        <w:rPr>
          <w:szCs w:val="20"/>
        </w:rPr>
        <w:t xml:space="preserve"> </w:t>
      </w:r>
      <w:r w:rsidRPr="003E6ED7">
        <w:rPr>
          <w:color w:val="000000"/>
          <w:szCs w:val="20"/>
          <w:lang w:eastAsia="zh-CN"/>
        </w:rPr>
        <w:t>earliest consecutive transmission occasion candidates within the same configuration</w:t>
      </w:r>
      <w:r w:rsidRPr="003E6ED7">
        <w:rPr>
          <w:szCs w:val="20"/>
        </w:rPr>
        <w:t xml:space="preserve">. </w:t>
      </w:r>
      <w:ins w:id="7" w:author="Author">
        <w:r w:rsidRPr="003E6ED7">
          <w:rPr>
            <w:rFonts w:ascii="TimesNewRomanPSMT" w:hAnsi="TimesNewRomanPSMT" w:cs="TimesNewRomanPSMT"/>
            <w:color w:val="000000"/>
            <w:szCs w:val="20"/>
          </w:rPr>
          <w:t>For operation with shared spectrum channel access, where</w:t>
        </w:r>
        <w:r w:rsidRPr="003E6ED7">
          <w:rPr>
            <w:szCs w:val="20"/>
          </w:rPr>
          <w:t xml:space="preserve"> the UE is provided with higher layer parameters</w:t>
        </w:r>
        <w:r w:rsidRPr="003E6ED7">
          <w:rPr>
            <w:i/>
            <w:color w:val="000000"/>
            <w:szCs w:val="20"/>
            <w:lang w:eastAsia="zh-CN"/>
          </w:rPr>
          <w:t xml:space="preserve"> cg-nrofSlots-r16</w:t>
        </w:r>
        <w:r w:rsidRPr="003E6ED7">
          <w:rPr>
            <w:color w:val="000000"/>
            <w:szCs w:val="20"/>
            <w:lang w:eastAsia="zh-CN"/>
          </w:rPr>
          <w:t xml:space="preserve"> and </w:t>
        </w:r>
        <w:r w:rsidRPr="003E6ED7">
          <w:rPr>
            <w:i/>
            <w:color w:val="000000"/>
            <w:szCs w:val="20"/>
            <w:lang w:eastAsia="zh-CN"/>
          </w:rPr>
          <w:t xml:space="preserve">cg-nrofPUSCH-InSlot-r16 </w:t>
        </w:r>
        <w:r w:rsidRPr="003E6ED7">
          <w:rPr>
            <w:color w:val="000000"/>
            <w:szCs w:val="20"/>
            <w:lang w:eastAsia="zh-CN"/>
          </w:rPr>
          <w:t xml:space="preserve"> and </w:t>
        </w:r>
        <w:proofErr w:type="spellStart"/>
        <w:r w:rsidRPr="003E6ED7">
          <w:rPr>
            <w:i/>
            <w:szCs w:val="20"/>
          </w:rPr>
          <w:t>rep</w:t>
        </w:r>
        <w:r w:rsidRPr="003E6ED7">
          <w:rPr>
            <w:i/>
            <w:iCs/>
            <w:szCs w:val="20"/>
          </w:rPr>
          <w:t>K</w:t>
        </w:r>
        <w:proofErr w:type="spellEnd"/>
        <w:r w:rsidRPr="003E6ED7">
          <w:rPr>
            <w:i/>
            <w:iCs/>
            <w:szCs w:val="20"/>
          </w:rPr>
          <w:t xml:space="preserve">&gt;1, </w:t>
        </w:r>
        <w:r w:rsidRPr="003E6ED7">
          <w:rPr>
            <w:color w:val="000000"/>
            <w:szCs w:val="20"/>
            <w:lang w:eastAsia="zh-CN"/>
          </w:rPr>
          <w:t xml:space="preserve">the UE shall perform the transmission of the first repetition in the earliest transmission occasion for which the related channel </w:t>
        </w:r>
      </w:ins>
      <w:ins w:id="8" w:author="Alexander Golitschek" w:date="2020-05-13T11:06:00Z">
        <w:r>
          <w:rPr>
            <w:color w:val="000000"/>
            <w:szCs w:val="20"/>
            <w:lang w:eastAsia="zh-CN"/>
          </w:rPr>
          <w:t>access</w:t>
        </w:r>
      </w:ins>
      <w:ins w:id="9" w:author="Alexander Golitschek" w:date="2020-05-13T11:07:00Z">
        <w:r>
          <w:rPr>
            <w:color w:val="000000"/>
            <w:szCs w:val="20"/>
            <w:lang w:eastAsia="zh-CN"/>
          </w:rPr>
          <w:t xml:space="preserve"> </w:t>
        </w:r>
      </w:ins>
      <w:ins w:id="10" w:author="Author">
        <w:r w:rsidRPr="003E6ED7">
          <w:rPr>
            <w:color w:val="000000"/>
            <w:szCs w:val="20"/>
            <w:lang w:eastAsia="zh-CN"/>
          </w:rPr>
          <w:t>procedure described in 37.213 is successful.</w:t>
        </w:r>
        <w:r w:rsidRPr="003E6ED7">
          <w:rPr>
            <w:i/>
            <w:color w:val="000000"/>
            <w:szCs w:val="20"/>
            <w:lang w:eastAsia="zh-CN"/>
          </w:rPr>
          <w:t xml:space="preserve"> </w:t>
        </w:r>
      </w:ins>
      <w:r w:rsidRPr="003E6ED7">
        <w:rPr>
          <w:color w:val="000000"/>
          <w:szCs w:val="20"/>
        </w:rPr>
        <w:t xml:space="preserve">A Type 1 or Type 2 PUSCH transmission with a configured grant in a slot is omitted according to the conditions in </w:t>
      </w:r>
      <w:proofErr w:type="spellStart"/>
      <w:r w:rsidRPr="003E6ED7">
        <w:rPr>
          <w:color w:val="000000"/>
          <w:szCs w:val="20"/>
        </w:rPr>
        <w:t>Subclause</w:t>
      </w:r>
      <w:proofErr w:type="spellEnd"/>
      <w:r w:rsidRPr="003E6ED7">
        <w:rPr>
          <w:color w:val="000000"/>
          <w:szCs w:val="20"/>
        </w:rPr>
        <w:t xml:space="preserve"> 11.1 of [6, TS38.213].</w:t>
      </w:r>
      <w:r w:rsidRPr="003E6ED7">
        <w:rPr>
          <w:szCs w:val="20"/>
          <w:lang w:eastAsia="en-GB"/>
        </w:rPr>
        <w:t xml:space="preserve"> </w:t>
      </w:r>
    </w:p>
    <w:p w14:paraId="4764D44D" w14:textId="77777777" w:rsidR="009959DB" w:rsidRPr="003E6ED7" w:rsidRDefault="009959DB" w:rsidP="009959DB">
      <w:r w:rsidRPr="003E6ED7">
        <w:rPr>
          <w:color w:val="FF0000"/>
          <w:szCs w:val="20"/>
          <w:lang w:eastAsia="zh-CN"/>
        </w:rPr>
        <w:t>*** Unchanged text is omitted ***</w:t>
      </w:r>
    </w:p>
    <w:p w14:paraId="02317AEC" w14:textId="77777777" w:rsidR="009959DB" w:rsidRDefault="009959DB" w:rsidP="009959DB">
      <w:pPr>
        <w:pStyle w:val="a0"/>
      </w:pPr>
      <w:r>
        <w:t>-----------------------------------------------&lt; END TEXT PROPOSAL &gt;-------------------------------------------------</w:t>
      </w:r>
    </w:p>
    <w:p w14:paraId="2CD2F1C6" w14:textId="4F1285E6" w:rsidR="009959DB" w:rsidRDefault="00AF482D" w:rsidP="0032775C">
      <w:pPr>
        <w:rPr>
          <w:rFonts w:eastAsiaTheme="minorEastAsia"/>
          <w:lang w:eastAsia="zh-CN"/>
        </w:rPr>
      </w:pPr>
      <w:r>
        <w:rPr>
          <w:rFonts w:eastAsiaTheme="minorEastAsia"/>
          <w:lang w:eastAsia="zh-CN"/>
        </w:rPr>
        <w:t>O</w:t>
      </w:r>
      <w:r>
        <w:rPr>
          <w:rFonts w:eastAsiaTheme="minorEastAsia" w:hint="eastAsia"/>
          <w:lang w:eastAsia="zh-CN"/>
        </w:rPr>
        <w:t xml:space="preserve">r </w:t>
      </w:r>
    </w:p>
    <w:p w14:paraId="7DBA721C" w14:textId="77777777" w:rsidR="00AF482D" w:rsidRPr="00010C32" w:rsidRDefault="00AF482D" w:rsidP="00AF482D">
      <w:pPr>
        <w:jc w:val="center"/>
        <w:rPr>
          <w:b/>
          <w:bCs/>
          <w:noProof/>
          <w:color w:val="0070C0"/>
          <w:lang w:eastAsia="zh-CN"/>
        </w:rPr>
      </w:pPr>
      <w:r w:rsidRPr="00010C32">
        <w:rPr>
          <w:b/>
          <w:bCs/>
          <w:iCs/>
          <w:color w:val="0070C0"/>
        </w:rPr>
        <w:t>----------------------------------------------</w:t>
      </w:r>
      <w:r>
        <w:rPr>
          <w:b/>
          <w:bCs/>
          <w:iCs/>
          <w:color w:val="0070C0"/>
        </w:rPr>
        <w:t xml:space="preserve">  </w:t>
      </w:r>
      <w:r w:rsidRPr="00010C32">
        <w:rPr>
          <w:b/>
          <w:bCs/>
          <w:iCs/>
          <w:color w:val="0070C0"/>
        </w:rPr>
        <w:t xml:space="preserve"> TP</w:t>
      </w:r>
      <w:r>
        <w:rPr>
          <w:b/>
          <w:bCs/>
          <w:iCs/>
          <w:color w:val="0070C0"/>
        </w:rPr>
        <w:t>1</w:t>
      </w:r>
      <w:r w:rsidRPr="00010C32">
        <w:rPr>
          <w:b/>
          <w:bCs/>
          <w:iCs/>
          <w:color w:val="0070C0"/>
        </w:rPr>
        <w:t>: TS 38.214 section 6.</w:t>
      </w:r>
      <w:r>
        <w:rPr>
          <w:b/>
          <w:bCs/>
          <w:iCs/>
          <w:color w:val="0070C0"/>
        </w:rPr>
        <w:t>1.2.3.1</w:t>
      </w:r>
      <w:r w:rsidRPr="00010C32">
        <w:rPr>
          <w:b/>
          <w:bCs/>
          <w:iCs/>
          <w:color w:val="0070C0"/>
        </w:rPr>
        <w:t>---------------------------------------------</w:t>
      </w:r>
    </w:p>
    <w:p w14:paraId="74B8A058" w14:textId="77777777" w:rsidR="00AF482D" w:rsidRPr="005B542B" w:rsidRDefault="00AF482D" w:rsidP="00AF482D">
      <w:pPr>
        <w:jc w:val="center"/>
        <w:rPr>
          <w:iCs/>
          <w:szCs w:val="20"/>
        </w:rPr>
      </w:pPr>
      <w:r w:rsidRPr="005B542B">
        <w:rPr>
          <w:noProof/>
          <w:color w:val="FF0000"/>
          <w:szCs w:val="20"/>
          <w:lang w:eastAsia="zh-CN"/>
        </w:rPr>
        <w:t>*** Unchanged text is omitted ***</w:t>
      </w:r>
    </w:p>
    <w:p w14:paraId="69EC39B1" w14:textId="77777777" w:rsidR="00AF482D" w:rsidRPr="004D5903" w:rsidRDefault="00AF482D" w:rsidP="004D5903">
      <w:pPr>
        <w:rPr>
          <w:szCs w:val="20"/>
        </w:rPr>
      </w:pPr>
      <w:r w:rsidRPr="004D5903">
        <w:rPr>
          <w:szCs w:val="20"/>
        </w:rPr>
        <w:t>6.1.2.3.1</w:t>
      </w:r>
      <w:r w:rsidRPr="004D5903">
        <w:rPr>
          <w:szCs w:val="20"/>
        </w:rPr>
        <w:tab/>
        <w:t>Transport Block repetition for uplink transmissions with a configured grant</w:t>
      </w:r>
    </w:p>
    <w:p w14:paraId="266E2088" w14:textId="77777777" w:rsidR="00AF482D" w:rsidRPr="005B542B" w:rsidRDefault="00AF482D" w:rsidP="00AF482D">
      <w:pPr>
        <w:jc w:val="center"/>
        <w:rPr>
          <w:iCs/>
          <w:szCs w:val="20"/>
        </w:rPr>
      </w:pPr>
      <w:r w:rsidRPr="005B542B">
        <w:rPr>
          <w:noProof/>
          <w:color w:val="FF0000"/>
          <w:szCs w:val="20"/>
          <w:lang w:eastAsia="zh-CN"/>
        </w:rPr>
        <w:t>*** Unchanged text is omitted ***</w:t>
      </w:r>
    </w:p>
    <w:p w14:paraId="69E2C417" w14:textId="77777777" w:rsidR="00AF482D" w:rsidRPr="001B303F" w:rsidRDefault="00AF482D" w:rsidP="00AF482D">
      <w:pPr>
        <w:rPr>
          <w:szCs w:val="20"/>
        </w:rPr>
      </w:pPr>
      <w:r w:rsidRPr="001B303F">
        <w:rPr>
          <w:szCs w:val="20"/>
        </w:rPr>
        <w:t xml:space="preserve">For both Type 1 and Type 2 PUSCH transmissions with a configured grant, when K &gt; 1, the UE shall repeat the TB across the K consecutive slots applying the same symbol allocation in each slot, except if the UE is provided with higher layer parameters cg-nrofSlots-r16 and cg-nrofPUSCH-InSlot-r16, in which case the UE repeats the TB in the </w:t>
      </w:r>
      <w:proofErr w:type="spellStart"/>
      <w:r w:rsidRPr="001B303F">
        <w:rPr>
          <w:szCs w:val="20"/>
        </w:rPr>
        <w:t>repK</w:t>
      </w:r>
      <w:proofErr w:type="spellEnd"/>
      <w:r w:rsidRPr="001B303F">
        <w:rPr>
          <w:szCs w:val="20"/>
        </w:rPr>
        <w:t xml:space="preserve"> earliest consecutive transmission occasion candidates within the same configuration. </w:t>
      </w:r>
      <w:ins w:id="11" w:author="Author">
        <w:r w:rsidRPr="005B542B">
          <w:rPr>
            <w:rStyle w:val="fontstyle01"/>
          </w:rPr>
          <w:t xml:space="preserve">For operation with shared spectrum channel access, </w:t>
        </w:r>
        <w:r>
          <w:rPr>
            <w:rStyle w:val="fontstyle01"/>
          </w:rPr>
          <w:t>if</w:t>
        </w:r>
        <w:r w:rsidRPr="005B542B">
          <w:rPr>
            <w:szCs w:val="20"/>
          </w:rPr>
          <w:t xml:space="preserve"> the UE is provided with higher layer parameters</w:t>
        </w:r>
        <w:r w:rsidRPr="005B542B">
          <w:rPr>
            <w:i/>
            <w:color w:val="000000" w:themeColor="text1"/>
            <w:szCs w:val="20"/>
            <w:lang w:eastAsia="zh-CN"/>
          </w:rPr>
          <w:t xml:space="preserve"> cg-nrofSlots-r16</w:t>
        </w:r>
        <w:r w:rsidRPr="005B542B">
          <w:rPr>
            <w:color w:val="000000" w:themeColor="text1"/>
            <w:szCs w:val="20"/>
            <w:lang w:eastAsia="zh-CN"/>
          </w:rPr>
          <w:t xml:space="preserve"> and </w:t>
        </w:r>
        <w:r w:rsidRPr="005B542B">
          <w:rPr>
            <w:i/>
            <w:color w:val="000000" w:themeColor="text1"/>
            <w:szCs w:val="20"/>
            <w:lang w:eastAsia="zh-CN"/>
          </w:rPr>
          <w:t xml:space="preserve">cg-nrofPUSCH-InSlot-r16 </w:t>
        </w:r>
        <w:r w:rsidRPr="005B542B">
          <w:rPr>
            <w:color w:val="000000" w:themeColor="text1"/>
            <w:szCs w:val="20"/>
            <w:lang w:eastAsia="zh-CN"/>
          </w:rPr>
          <w:t xml:space="preserve"> and </w:t>
        </w:r>
        <w:proofErr w:type="spellStart"/>
        <w:r w:rsidRPr="005B542B">
          <w:rPr>
            <w:i/>
            <w:szCs w:val="20"/>
          </w:rPr>
          <w:t>rep</w:t>
        </w:r>
        <w:r w:rsidRPr="005B542B">
          <w:rPr>
            <w:i/>
            <w:iCs/>
            <w:szCs w:val="20"/>
          </w:rPr>
          <w:t>K</w:t>
        </w:r>
        <w:proofErr w:type="spellEnd"/>
        <w:r w:rsidRPr="005B542B">
          <w:rPr>
            <w:i/>
            <w:iCs/>
            <w:szCs w:val="20"/>
          </w:rPr>
          <w:t xml:space="preserve">&gt;1, </w:t>
        </w:r>
        <w:r w:rsidRPr="005B542B">
          <w:rPr>
            <w:color w:val="000000" w:themeColor="text1"/>
            <w:szCs w:val="20"/>
            <w:lang w:eastAsia="zh-CN"/>
          </w:rPr>
          <w:t xml:space="preserve">the UE shall </w:t>
        </w:r>
        <w:r>
          <w:rPr>
            <w:color w:val="000000" w:themeColor="text1"/>
            <w:szCs w:val="20"/>
            <w:lang w:eastAsia="zh-CN"/>
          </w:rPr>
          <w:t>postpone</w:t>
        </w:r>
        <w:r w:rsidRPr="005B542B">
          <w:rPr>
            <w:color w:val="000000" w:themeColor="text1"/>
            <w:szCs w:val="20"/>
            <w:lang w:eastAsia="zh-CN"/>
          </w:rPr>
          <w:t xml:space="preserve"> the transmission </w:t>
        </w:r>
        <w:r>
          <w:rPr>
            <w:color w:val="000000" w:themeColor="text1"/>
            <w:szCs w:val="20"/>
            <w:lang w:eastAsia="zh-CN"/>
          </w:rPr>
          <w:t>burst to</w:t>
        </w:r>
        <w:r w:rsidRPr="005B542B">
          <w:rPr>
            <w:color w:val="000000" w:themeColor="text1"/>
            <w:szCs w:val="20"/>
            <w:lang w:eastAsia="zh-CN"/>
          </w:rPr>
          <w:t xml:space="preserve"> the earliest transmission occasion for which the related channel procedure described in 37.213 is successful.</w:t>
        </w:r>
        <w:r w:rsidRPr="005B542B">
          <w:rPr>
            <w:i/>
            <w:color w:val="000000" w:themeColor="text1"/>
            <w:szCs w:val="20"/>
            <w:lang w:eastAsia="zh-CN"/>
          </w:rPr>
          <w:t xml:space="preserve"> </w:t>
        </w:r>
      </w:ins>
      <w:r w:rsidRPr="001B303F">
        <w:rPr>
          <w:szCs w:val="20"/>
        </w:rPr>
        <w:t xml:space="preserve">A Type 1 or Type 2 PUSCH transmission with a configured grant in a slot is omitted according to the conditions in Clause 11.1 of [6, TS38.213]. </w:t>
      </w:r>
    </w:p>
    <w:p w14:paraId="14A7A039" w14:textId="3B899985" w:rsidR="00AF482D" w:rsidRPr="00AF482D" w:rsidRDefault="00AF482D" w:rsidP="00AF482D">
      <w:pPr>
        <w:rPr>
          <w:rFonts w:eastAsiaTheme="minorEastAsia"/>
          <w:lang w:eastAsia="zh-CN"/>
        </w:rPr>
      </w:pPr>
      <w:r w:rsidRPr="005B542B">
        <w:rPr>
          <w:noProof/>
          <w:color w:val="FF0000"/>
          <w:szCs w:val="20"/>
          <w:lang w:eastAsia="zh-CN"/>
        </w:rPr>
        <w:t>*** Unchanged text is omitted ***</w:t>
      </w:r>
    </w:p>
    <w:p w14:paraId="47FBB11D" w14:textId="27C8E156" w:rsidR="00AF482D" w:rsidRPr="00010C32" w:rsidRDefault="00AF482D" w:rsidP="00AF482D">
      <w:pPr>
        <w:jc w:val="center"/>
        <w:rPr>
          <w:b/>
          <w:bCs/>
          <w:noProof/>
          <w:color w:val="0070C0"/>
          <w:lang w:eastAsia="zh-CN"/>
        </w:rPr>
      </w:pPr>
      <w:r w:rsidRPr="00010C32">
        <w:rPr>
          <w:b/>
          <w:bCs/>
          <w:iCs/>
          <w:color w:val="0070C0"/>
        </w:rPr>
        <w:t>----------------------------------------------</w:t>
      </w:r>
      <w:r>
        <w:rPr>
          <w:b/>
          <w:bCs/>
          <w:iCs/>
          <w:color w:val="0070C0"/>
        </w:rPr>
        <w:t xml:space="preserve">  </w:t>
      </w:r>
      <w:r w:rsidRPr="00010C32">
        <w:rPr>
          <w:b/>
          <w:bCs/>
          <w:iCs/>
          <w:color w:val="0070C0"/>
        </w:rPr>
        <w:t xml:space="preserve"> </w:t>
      </w:r>
      <w:r>
        <w:rPr>
          <w:b/>
          <w:bCs/>
          <w:iCs/>
          <w:color w:val="0070C0"/>
        </w:rPr>
        <w:t>End</w:t>
      </w:r>
      <w:r w:rsidRPr="00010C32">
        <w:rPr>
          <w:b/>
          <w:bCs/>
          <w:iCs/>
          <w:color w:val="0070C0"/>
        </w:rPr>
        <w:t>---------------------------------------------</w:t>
      </w:r>
    </w:p>
    <w:p w14:paraId="3392067B" w14:textId="77777777" w:rsidR="009959DB" w:rsidRDefault="009959DB" w:rsidP="0032775C"/>
    <w:tbl>
      <w:tblPr>
        <w:tblStyle w:val="a7"/>
        <w:tblW w:w="0" w:type="auto"/>
        <w:tblLook w:val="04A0" w:firstRow="1" w:lastRow="0" w:firstColumn="1" w:lastColumn="0" w:noHBand="0" w:noVBand="1"/>
      </w:tblPr>
      <w:tblGrid>
        <w:gridCol w:w="1838"/>
        <w:gridCol w:w="7222"/>
      </w:tblGrid>
      <w:tr w:rsidR="00105DDD" w14:paraId="2807A86C" w14:textId="77777777" w:rsidTr="00105DDD">
        <w:tc>
          <w:tcPr>
            <w:tcW w:w="1838" w:type="dxa"/>
          </w:tcPr>
          <w:p w14:paraId="2DA99226" w14:textId="18CB3A51" w:rsidR="00105DDD" w:rsidRDefault="00105DDD" w:rsidP="0032775C">
            <w:r>
              <w:t>Company</w:t>
            </w:r>
          </w:p>
        </w:tc>
        <w:tc>
          <w:tcPr>
            <w:tcW w:w="7222" w:type="dxa"/>
          </w:tcPr>
          <w:p w14:paraId="5D588588" w14:textId="2E4BFD63" w:rsidR="00105DDD" w:rsidRPr="00105DDD" w:rsidRDefault="00105DDD" w:rsidP="0032775C">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105DDD" w14:paraId="67E6FD12" w14:textId="77777777" w:rsidTr="00105DDD">
        <w:tc>
          <w:tcPr>
            <w:tcW w:w="1838" w:type="dxa"/>
          </w:tcPr>
          <w:p w14:paraId="48D4EDEF" w14:textId="156A825D" w:rsidR="00105DDD" w:rsidRDefault="00DC6D25" w:rsidP="0032775C">
            <w:ins w:id="12" w:author="Hao" w:date="2020-05-20T15:22:00Z">
              <w:r>
                <w:rPr>
                  <w:rFonts w:hint="eastAsia"/>
                </w:rPr>
                <w:t>OPP</w:t>
              </w:r>
              <w:r>
                <w:t>O</w:t>
              </w:r>
            </w:ins>
          </w:p>
        </w:tc>
        <w:tc>
          <w:tcPr>
            <w:tcW w:w="7222" w:type="dxa"/>
          </w:tcPr>
          <w:p w14:paraId="2BB8B43B" w14:textId="791E4E62" w:rsidR="00105DDD" w:rsidRDefault="00DC6D25" w:rsidP="0032775C">
            <w:ins w:id="13" w:author="Hao" w:date="2020-05-20T15:22:00Z">
              <w:r>
                <w:t>T</w:t>
              </w:r>
              <w:r>
                <w:rPr>
                  <w:rFonts w:hint="eastAsia"/>
                </w:rPr>
                <w:t xml:space="preserve">his </w:t>
              </w:r>
              <w:r>
                <w:t>issue should be discussed in this meeting with HIGH priority.</w:t>
              </w:r>
            </w:ins>
          </w:p>
        </w:tc>
      </w:tr>
      <w:tr w:rsidR="00105DDD" w14:paraId="0DB8247A" w14:textId="77777777" w:rsidTr="00105DDD">
        <w:tc>
          <w:tcPr>
            <w:tcW w:w="1838" w:type="dxa"/>
          </w:tcPr>
          <w:p w14:paraId="238779E0" w14:textId="6AA052A6" w:rsidR="00105DDD" w:rsidRDefault="008E49F3" w:rsidP="0032775C">
            <w:ins w:id="14" w:author="Huawei" w:date="2020-05-20T19:48:00Z">
              <w:r>
                <w:t>Huawei, HiSilicon</w:t>
              </w:r>
            </w:ins>
          </w:p>
        </w:tc>
        <w:tc>
          <w:tcPr>
            <w:tcW w:w="7222" w:type="dxa"/>
          </w:tcPr>
          <w:p w14:paraId="1F5B5427" w14:textId="6BB0018A" w:rsidR="00105DDD" w:rsidRDefault="008E49F3" w:rsidP="0032775C">
            <w:ins w:id="15" w:author="Huawei" w:date="2020-05-20T19:48:00Z">
              <w:r>
                <w:t xml:space="preserve">High priority to at least resolve the </w:t>
              </w:r>
            </w:ins>
            <w:ins w:id="16" w:author="Huawei" w:date="2020-05-20T19:50:00Z">
              <w:r>
                <w:t xml:space="preserve">issue of </w:t>
              </w:r>
            </w:ins>
            <w:ins w:id="17" w:author="Huawei" w:date="2020-05-20T19:48:00Z">
              <w:r>
                <w:t xml:space="preserve">tentative text between square brackets </w:t>
              </w:r>
            </w:ins>
          </w:p>
        </w:tc>
      </w:tr>
      <w:tr w:rsidR="00105DDD" w14:paraId="1CDC8A45" w14:textId="77777777" w:rsidTr="00105DDD">
        <w:tc>
          <w:tcPr>
            <w:tcW w:w="1838" w:type="dxa"/>
          </w:tcPr>
          <w:p w14:paraId="6C5C1AA9" w14:textId="77777777" w:rsidR="00105DDD" w:rsidRDefault="00105DDD" w:rsidP="0032775C"/>
        </w:tc>
        <w:tc>
          <w:tcPr>
            <w:tcW w:w="7222" w:type="dxa"/>
          </w:tcPr>
          <w:p w14:paraId="2477A408" w14:textId="77777777" w:rsidR="00105DDD" w:rsidRDefault="00105DDD" w:rsidP="0032775C"/>
        </w:tc>
      </w:tr>
    </w:tbl>
    <w:p w14:paraId="68AE66D6" w14:textId="77777777" w:rsidR="00105DDD" w:rsidRDefault="00105DDD" w:rsidP="0032775C"/>
    <w:p w14:paraId="05AC1B61" w14:textId="77777777" w:rsidR="00105DDD" w:rsidRDefault="00105DDD" w:rsidP="0032775C"/>
    <w:p w14:paraId="5AC5329D" w14:textId="5B4D1AC7" w:rsidR="000F5619" w:rsidRPr="00FF68C4" w:rsidRDefault="000F5619" w:rsidP="000F5619">
      <w:pPr>
        <w:pStyle w:val="title2"/>
      </w:pPr>
      <w:r>
        <w:t xml:space="preserve">Issue 2: </w:t>
      </w:r>
      <w:r>
        <w:rPr>
          <w:rFonts w:hint="eastAsia"/>
        </w:rPr>
        <w:t>values</w:t>
      </w:r>
      <w:r>
        <w:t xml:space="preserve"> range of cg-COT-</w:t>
      </w:r>
      <w:proofErr w:type="spellStart"/>
      <w:r>
        <w:t>sharinglist</w:t>
      </w:r>
      <w:proofErr w:type="spellEnd"/>
      <w:r w:rsidR="00857719">
        <w:t xml:space="preserve"> (Huawei)</w:t>
      </w:r>
    </w:p>
    <w:p w14:paraId="5A338CBF" w14:textId="77777777" w:rsidR="000F5619" w:rsidRPr="00C32884" w:rsidRDefault="000F5619" w:rsidP="000F5619">
      <w:pPr>
        <w:rPr>
          <w:b/>
          <w:bCs/>
          <w:i/>
          <w:lang w:val="en-GB" w:eastAsia="zh-CN"/>
        </w:rPr>
      </w:pPr>
    </w:p>
    <w:p w14:paraId="06AB61D1" w14:textId="550C0F23" w:rsidR="000F5619" w:rsidRPr="00290AC3" w:rsidRDefault="000F5619" w:rsidP="00290AC3">
      <w:pPr>
        <w:pStyle w:val="af"/>
        <w:numPr>
          <w:ilvl w:val="0"/>
          <w:numId w:val="32"/>
        </w:numPr>
        <w:ind w:firstLineChars="0"/>
        <w:rPr>
          <w:bCs/>
        </w:rPr>
      </w:pPr>
      <w:r w:rsidRPr="00290AC3">
        <w:rPr>
          <w:rFonts w:hint="eastAsia"/>
          <w:bCs/>
        </w:rPr>
        <w:t>Considering MCOT=10ms for p=3</w:t>
      </w:r>
      <w:r w:rsidRPr="00290AC3">
        <w:rPr>
          <w:bCs/>
        </w:rPr>
        <w:t xml:space="preserve"> </w:t>
      </w:r>
      <w:r w:rsidRPr="00290AC3">
        <w:rPr>
          <w:rFonts w:hint="eastAsia"/>
          <w:bCs/>
        </w:rPr>
        <w:t xml:space="preserve">and </w:t>
      </w:r>
      <w:r w:rsidRPr="00290AC3">
        <w:rPr>
          <w:bCs/>
        </w:rPr>
        <w:t>p=</w:t>
      </w:r>
      <w:r w:rsidRPr="00290AC3">
        <w:rPr>
          <w:rFonts w:hint="eastAsia"/>
          <w:bCs/>
        </w:rPr>
        <w:t>4</w:t>
      </w:r>
      <w:r w:rsidRPr="00290AC3">
        <w:rPr>
          <w:bCs/>
        </w:rPr>
        <w:t xml:space="preserve">, i.e.,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p,μ</m:t>
            </m:r>
          </m:sub>
        </m:sSub>
      </m:oMath>
      <w:r w:rsidRPr="00290AC3">
        <w:t xml:space="preserve">=40 </w:t>
      </w:r>
      <w:r w:rsidRPr="00290AC3">
        <w:rPr>
          <w:bCs/>
        </w:rPr>
        <w:t xml:space="preserve">slots for </w:t>
      </w:r>
      <w:r w:rsidRPr="00290AC3">
        <w:t xml:space="preserve">μ=2, </w:t>
      </w:r>
      <w:r w:rsidRPr="00290AC3">
        <w:rPr>
          <w:bCs/>
        </w:rPr>
        <w:t xml:space="preserve">and accounting for the maximum number of (O, D) combination per CAP as  </w:t>
      </w:r>
      <m:oMath>
        <m:f>
          <m:fPr>
            <m:ctrlPr>
              <w:rPr>
                <w:rFonts w:ascii="Cambria Math" w:hAnsi="Cambria Math"/>
              </w:rPr>
            </m:ctrlPr>
          </m:fPr>
          <m:num>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p,μ</m:t>
                    </m:r>
                  </m:sub>
                </m:sSub>
                <m:r>
                  <m:rPr>
                    <m:sty m:val="p"/>
                  </m:rPr>
                  <w:rPr>
                    <w:rFonts w:ascii="Cambria Math" w:hAnsi="Cambria Math"/>
                  </w:rPr>
                  <m:t>-1</m:t>
                </m:r>
              </m:e>
            </m:d>
            <m:sSub>
              <m:sSubPr>
                <m:ctrlPr>
                  <w:rPr>
                    <w:rFonts w:ascii="Cambria Math" w:hAnsi="Cambria Math"/>
                  </w:rPr>
                </m:ctrlPr>
              </m:sSubPr>
              <m:e>
                <m:r>
                  <m:rPr>
                    <m:sty m:val="p"/>
                  </m:rPr>
                  <w:rPr>
                    <w:rFonts w:ascii="Cambria Math" w:hAnsi="Cambria Math"/>
                  </w:rPr>
                  <m:t>N</m:t>
                </m:r>
              </m:e>
              <m:sub>
                <m:r>
                  <m:rPr>
                    <m:sty m:val="p"/>
                  </m:rPr>
                  <w:rPr>
                    <w:rFonts w:ascii="Cambria Math" w:hAnsi="Cambria Math"/>
                  </w:rPr>
                  <m:t>p,μ</m:t>
                </m:r>
              </m:sub>
            </m:sSub>
          </m:num>
          <m:den>
            <m:r>
              <m:rPr>
                <m:sty m:val="p"/>
              </m:rPr>
              <w:rPr>
                <w:rFonts w:ascii="Cambria Math" w:hAnsi="Cambria Math"/>
              </w:rPr>
              <m:t>2</m:t>
            </m:r>
          </m:den>
        </m:f>
      </m:oMath>
      <w:r w:rsidRPr="00290AC3">
        <w:rPr>
          <w:bCs/>
        </w:rPr>
        <w:t>, the value range for the parameter cg-COT-SharingList-r16 should be changed as follows:</w:t>
      </w:r>
    </w:p>
    <w:p w14:paraId="77D44E03" w14:textId="77777777" w:rsidR="000F5619" w:rsidRPr="00105DDD" w:rsidRDefault="000F5619" w:rsidP="000F5619">
      <w:pPr>
        <w:pStyle w:val="af"/>
        <w:widowControl/>
        <w:numPr>
          <w:ilvl w:val="0"/>
          <w:numId w:val="22"/>
        </w:numPr>
        <w:spacing w:after="0"/>
        <w:ind w:firstLineChars="0"/>
        <w:jc w:val="left"/>
      </w:pPr>
      <w:r w:rsidRPr="00DD6527">
        <w:rPr>
          <w:rFonts w:eastAsia="Times New Roman"/>
        </w:rPr>
        <w:t>cg-COT-SharingList-r16                 SEQUENCE (SIZE (1..</w:t>
      </w:r>
      <w:r w:rsidRPr="00290AC3">
        <w:rPr>
          <w:rFonts w:eastAsia="Times New Roman"/>
          <w:color w:val="C00000"/>
          <w:highlight w:val="yellow"/>
        </w:rPr>
        <w:t>1709</w:t>
      </w:r>
      <w:r>
        <w:rPr>
          <w:rFonts w:eastAsia="Times New Roman"/>
        </w:rPr>
        <w:t>)) OF CG-COT-Sharing-r16</w:t>
      </w:r>
      <w:r w:rsidRPr="00DC0224">
        <w:rPr>
          <w:rFonts w:ascii="Times New Roman" w:hAnsi="Times New Roman"/>
          <w:b/>
          <w:bCs/>
          <w:i/>
        </w:rPr>
        <w:t xml:space="preserve">  </w:t>
      </w:r>
    </w:p>
    <w:p w14:paraId="6A71B830" w14:textId="77777777" w:rsidR="00105DDD" w:rsidRDefault="00105DDD" w:rsidP="00105DDD">
      <w:pPr>
        <w:spacing w:after="0"/>
        <w:jc w:val="left"/>
      </w:pPr>
    </w:p>
    <w:p w14:paraId="6271832F" w14:textId="77777777" w:rsidR="00CA7B4F" w:rsidRDefault="00CA7B4F" w:rsidP="00CA7B4F">
      <w:pPr>
        <w:rPr>
          <w:rFonts w:ascii="Calibri" w:hAnsi="Calibri" w:cs="Calibri"/>
          <w:sz w:val="22"/>
          <w:szCs w:val="22"/>
        </w:rPr>
      </w:pPr>
    </w:p>
    <w:p w14:paraId="44E9101E" w14:textId="1A8F2BD3" w:rsidR="00CA7B4F" w:rsidRPr="00290AC3" w:rsidRDefault="00CA7B4F" w:rsidP="00290AC3">
      <w:pPr>
        <w:pStyle w:val="af"/>
        <w:numPr>
          <w:ilvl w:val="0"/>
          <w:numId w:val="32"/>
        </w:numPr>
        <w:ind w:firstLineChars="0"/>
        <w:rPr>
          <w:rFonts w:cs="Calibri"/>
          <w:sz w:val="22"/>
        </w:rPr>
      </w:pPr>
      <w:r w:rsidRPr="00290AC3">
        <w:rPr>
          <w:rFonts w:cs="Calibri"/>
          <w:sz w:val="22"/>
        </w:rPr>
        <w:t>cg-StartingFullBW-InsideCOT-r16  SEQUENCE (SIZE (1..</w:t>
      </w:r>
      <w:r w:rsidRPr="00290AC3">
        <w:rPr>
          <w:rFonts w:cs="Calibri"/>
          <w:sz w:val="22"/>
          <w:highlight w:val="yellow"/>
        </w:rPr>
        <w:t>ffsValue</w:t>
      </w:r>
      <w:r w:rsidRPr="00290AC3">
        <w:rPr>
          <w:rFonts w:cs="Calibri"/>
          <w:sz w:val="22"/>
        </w:rPr>
        <w:t>)) OF INTEGER (0..6)</w:t>
      </w:r>
    </w:p>
    <w:p w14:paraId="37C27C37" w14:textId="77777777" w:rsidR="00CA7B4F" w:rsidRDefault="00CA7B4F" w:rsidP="00CA7B4F">
      <w:pPr>
        <w:rPr>
          <w:rFonts w:ascii="Calibri" w:hAnsi="Calibri" w:cs="Calibri"/>
          <w:sz w:val="22"/>
          <w:szCs w:val="22"/>
        </w:rPr>
      </w:pPr>
    </w:p>
    <w:p w14:paraId="3C1C1BC7" w14:textId="00F4B690" w:rsidR="00CA7B4F" w:rsidRPr="00290AC3" w:rsidRDefault="00CA7B4F" w:rsidP="00290AC3">
      <w:pPr>
        <w:pStyle w:val="af"/>
        <w:numPr>
          <w:ilvl w:val="0"/>
          <w:numId w:val="32"/>
        </w:numPr>
        <w:ind w:firstLineChars="0"/>
        <w:rPr>
          <w:rFonts w:cs="Calibri"/>
          <w:sz w:val="22"/>
        </w:rPr>
      </w:pPr>
      <w:r w:rsidRPr="00290AC3">
        <w:rPr>
          <w:rFonts w:cs="Calibri"/>
          <w:sz w:val="22"/>
        </w:rPr>
        <w:lastRenderedPageBreak/>
        <w:t>cg-StartingFullBW-OutsideCOT-r16  SEQUENCE (SIZE (1..</w:t>
      </w:r>
      <w:r w:rsidRPr="00290AC3">
        <w:rPr>
          <w:rFonts w:cs="Calibri"/>
          <w:sz w:val="22"/>
          <w:highlight w:val="yellow"/>
        </w:rPr>
        <w:t>ffsValue</w:t>
      </w:r>
      <w:r w:rsidRPr="00290AC3">
        <w:rPr>
          <w:rFonts w:cs="Calibri"/>
          <w:sz w:val="22"/>
        </w:rPr>
        <w:t>)) OF INTEGER (0..6)</w:t>
      </w:r>
    </w:p>
    <w:p w14:paraId="3B24112A" w14:textId="77777777" w:rsidR="00CA7B4F" w:rsidRDefault="00CA7B4F" w:rsidP="00CA7B4F">
      <w:pPr>
        <w:rPr>
          <w:rFonts w:ascii="Calibri" w:hAnsi="Calibri" w:cs="Calibri"/>
          <w:sz w:val="22"/>
          <w:szCs w:val="22"/>
        </w:rPr>
      </w:pPr>
    </w:p>
    <w:p w14:paraId="1D6262B5" w14:textId="3089E2F7" w:rsidR="00CA7B4F" w:rsidRPr="00290AC3" w:rsidRDefault="00CA7B4F" w:rsidP="00290AC3">
      <w:pPr>
        <w:pStyle w:val="af"/>
        <w:numPr>
          <w:ilvl w:val="0"/>
          <w:numId w:val="32"/>
        </w:numPr>
        <w:ind w:firstLineChars="0"/>
        <w:rPr>
          <w:rFonts w:cs="Calibri"/>
          <w:sz w:val="22"/>
        </w:rPr>
      </w:pPr>
      <w:r w:rsidRPr="00290AC3">
        <w:rPr>
          <w:rFonts w:cs="Calibri"/>
          <w:sz w:val="22"/>
        </w:rPr>
        <w:t xml:space="preserve">cg-COT-SharingOffset-r16  INTEGER (1..ffsValue) </w:t>
      </w:r>
    </w:p>
    <w:p w14:paraId="06E258FA" w14:textId="7B95BA07" w:rsidR="00CA7B4F" w:rsidRPr="00CA7B4F" w:rsidRDefault="00CA7B4F" w:rsidP="00CA7B4F">
      <w:pPr>
        <w:rPr>
          <w:sz w:val="22"/>
          <w:szCs w:val="22"/>
        </w:rPr>
      </w:pPr>
      <w:r w:rsidRPr="00CA7B4F">
        <w:rPr>
          <w:sz w:val="22"/>
          <w:szCs w:val="22"/>
        </w:rPr>
        <w:t>(</w:t>
      </w:r>
      <w:proofErr w:type="gramStart"/>
      <w:r w:rsidRPr="00CA7B4F">
        <w:rPr>
          <w:sz w:val="22"/>
          <w:szCs w:val="22"/>
        </w:rPr>
        <w:t>following</w:t>
      </w:r>
      <w:proofErr w:type="gramEnd"/>
      <w:r w:rsidRPr="00CA7B4F">
        <w:rPr>
          <w:sz w:val="22"/>
          <w:szCs w:val="22"/>
        </w:rPr>
        <w:t xml:space="preserve"> was greed in RAN1#100b-e where the step size is in square bracket.)</w:t>
      </w:r>
    </w:p>
    <w:p w14:paraId="2D8BA1A2" w14:textId="77777777" w:rsidR="00CA7B4F" w:rsidRDefault="00CA7B4F" w:rsidP="00CA7B4F">
      <w:pPr>
        <w:numPr>
          <w:ilvl w:val="0"/>
          <w:numId w:val="22"/>
        </w:numPr>
        <w:spacing w:after="0"/>
        <w:jc w:val="left"/>
        <w:rPr>
          <w:lang w:eastAsia="x-none"/>
        </w:rPr>
      </w:pPr>
      <w:r>
        <w:rPr>
          <w:rFonts w:cs="Times"/>
          <w:szCs w:val="20"/>
        </w:rPr>
        <w:t>F</w:t>
      </w:r>
      <w:r w:rsidRPr="00941715">
        <w:rPr>
          <w:rFonts w:cs="Times"/>
          <w:szCs w:val="20"/>
        </w:rPr>
        <w:t xml:space="preserve">or the value of X, follow the same value range as for O and D with the step size of </w:t>
      </w:r>
      <w:r w:rsidRPr="00CA7B4F">
        <w:rPr>
          <w:rFonts w:cs="Times"/>
          <w:szCs w:val="20"/>
          <w:highlight w:val="yellow"/>
        </w:rPr>
        <w:t>[14]</w:t>
      </w:r>
      <w:r w:rsidRPr="00941715">
        <w:rPr>
          <w:rFonts w:cs="Times"/>
          <w:szCs w:val="20"/>
        </w:rPr>
        <w:t xml:space="preserve"> symbols</w:t>
      </w:r>
    </w:p>
    <w:p w14:paraId="6017ACE8" w14:textId="77777777" w:rsidR="00CA7B4F" w:rsidRDefault="00CA7B4F" w:rsidP="00105DDD">
      <w:pPr>
        <w:spacing w:after="0"/>
        <w:jc w:val="left"/>
      </w:pPr>
    </w:p>
    <w:p w14:paraId="60C49E4A" w14:textId="77777777" w:rsidR="00CA7B4F" w:rsidRDefault="00CA7B4F" w:rsidP="00105DDD">
      <w:pPr>
        <w:spacing w:after="0"/>
        <w:jc w:val="left"/>
      </w:pPr>
    </w:p>
    <w:tbl>
      <w:tblPr>
        <w:tblStyle w:val="a7"/>
        <w:tblW w:w="0" w:type="auto"/>
        <w:tblLook w:val="04A0" w:firstRow="1" w:lastRow="0" w:firstColumn="1" w:lastColumn="0" w:noHBand="0" w:noVBand="1"/>
      </w:tblPr>
      <w:tblGrid>
        <w:gridCol w:w="1838"/>
        <w:gridCol w:w="7222"/>
      </w:tblGrid>
      <w:tr w:rsidR="00105DDD" w14:paraId="723DD1C6" w14:textId="77777777" w:rsidTr="007D5156">
        <w:tc>
          <w:tcPr>
            <w:tcW w:w="1838" w:type="dxa"/>
          </w:tcPr>
          <w:p w14:paraId="23F4B856" w14:textId="77777777" w:rsidR="00105DDD" w:rsidRDefault="00105DDD" w:rsidP="007D5156">
            <w:r>
              <w:t>Company</w:t>
            </w:r>
          </w:p>
        </w:tc>
        <w:tc>
          <w:tcPr>
            <w:tcW w:w="7222" w:type="dxa"/>
          </w:tcPr>
          <w:p w14:paraId="7E508651" w14:textId="77777777" w:rsidR="00105DDD" w:rsidRPr="00105DDD" w:rsidRDefault="00105DDD" w:rsidP="007D5156">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105DDD" w14:paraId="25BD05EA" w14:textId="77777777" w:rsidTr="007D5156">
        <w:tc>
          <w:tcPr>
            <w:tcW w:w="1838" w:type="dxa"/>
          </w:tcPr>
          <w:p w14:paraId="48A59EFA" w14:textId="1997AF1E" w:rsidR="00105DDD" w:rsidRDefault="006F72A9" w:rsidP="007D5156">
            <w:ins w:id="18" w:author="Hao" w:date="2020-05-20T16:36:00Z">
              <w:r>
                <w:rPr>
                  <w:rFonts w:hint="eastAsia"/>
                </w:rPr>
                <w:t>OPPO</w:t>
              </w:r>
            </w:ins>
          </w:p>
        </w:tc>
        <w:tc>
          <w:tcPr>
            <w:tcW w:w="7222" w:type="dxa"/>
          </w:tcPr>
          <w:p w14:paraId="14D0B504" w14:textId="25A9C7AD" w:rsidR="00105DDD" w:rsidRDefault="006F72A9" w:rsidP="007D5156">
            <w:ins w:id="19" w:author="Hao" w:date="2020-05-20T16:36:00Z">
              <w:r>
                <w:rPr>
                  <w:rFonts w:hint="eastAsia"/>
                </w:rPr>
                <w:t>T</w:t>
              </w:r>
              <w:r>
                <w:t>he value is needed in 38.331, but we propose not to use a whole email thread only for this issue.</w:t>
              </w:r>
            </w:ins>
          </w:p>
        </w:tc>
      </w:tr>
      <w:tr w:rsidR="00105DDD" w14:paraId="0804EB8E" w14:textId="77777777" w:rsidTr="007D5156">
        <w:tc>
          <w:tcPr>
            <w:tcW w:w="1838" w:type="dxa"/>
          </w:tcPr>
          <w:p w14:paraId="5F98A2F8" w14:textId="3109D699" w:rsidR="00105DDD" w:rsidRDefault="008E49F3" w:rsidP="007D5156">
            <w:ins w:id="20" w:author="Huawei" w:date="2020-05-20T19:45:00Z">
              <w:r>
                <w:t>Huawei, HiSilicon</w:t>
              </w:r>
            </w:ins>
          </w:p>
        </w:tc>
        <w:tc>
          <w:tcPr>
            <w:tcW w:w="7222" w:type="dxa"/>
          </w:tcPr>
          <w:p w14:paraId="7DB0F070" w14:textId="237C8550" w:rsidR="00105DDD" w:rsidRDefault="008E49F3" w:rsidP="007D5156">
            <w:ins w:id="21" w:author="Huawei" w:date="2020-05-20T19:47:00Z">
              <w:r>
                <w:t>Agree with OPPO, it s</w:t>
              </w:r>
            </w:ins>
            <w:ins w:id="22" w:author="Huawei" w:date="2020-05-20T19:46:00Z">
              <w:r>
                <w:t xml:space="preserve">hould be handled along with other issues </w:t>
              </w:r>
            </w:ins>
          </w:p>
        </w:tc>
      </w:tr>
      <w:tr w:rsidR="00105DDD" w14:paraId="57DADDDA" w14:textId="77777777" w:rsidTr="007D5156">
        <w:tc>
          <w:tcPr>
            <w:tcW w:w="1838" w:type="dxa"/>
          </w:tcPr>
          <w:p w14:paraId="3FCD6B98" w14:textId="77777777" w:rsidR="00105DDD" w:rsidRDefault="00105DDD" w:rsidP="007D5156"/>
        </w:tc>
        <w:tc>
          <w:tcPr>
            <w:tcW w:w="7222" w:type="dxa"/>
          </w:tcPr>
          <w:p w14:paraId="46A58B39" w14:textId="77777777" w:rsidR="00105DDD" w:rsidRDefault="00105DDD" w:rsidP="007D5156"/>
        </w:tc>
      </w:tr>
    </w:tbl>
    <w:p w14:paraId="552FC065" w14:textId="77777777" w:rsidR="00105DDD" w:rsidRPr="00B14B6D" w:rsidRDefault="00105DDD" w:rsidP="00105DDD">
      <w:pPr>
        <w:spacing w:after="0"/>
        <w:jc w:val="left"/>
      </w:pPr>
    </w:p>
    <w:p w14:paraId="26C1C70C" w14:textId="77777777" w:rsidR="000F5619" w:rsidRPr="00C32884" w:rsidRDefault="000F5619" w:rsidP="000F5619">
      <w:pPr>
        <w:spacing w:after="180"/>
        <w:rPr>
          <w:rFonts w:eastAsia="宋体"/>
          <w:szCs w:val="20"/>
          <w:lang w:eastAsia="zh-CN"/>
        </w:rPr>
      </w:pPr>
    </w:p>
    <w:p w14:paraId="72FDD7DF" w14:textId="78F5901B" w:rsidR="000F5619" w:rsidRPr="00FF68C4" w:rsidRDefault="000F5619" w:rsidP="000F5619">
      <w:pPr>
        <w:pStyle w:val="title2"/>
      </w:pPr>
      <w:r>
        <w:t>Issue 3: maximum number of PUSCH in a slot</w:t>
      </w:r>
    </w:p>
    <w:p w14:paraId="0F4F6EEA" w14:textId="77777777" w:rsidR="000F5619" w:rsidRDefault="000F5619" w:rsidP="000F5619">
      <w:pPr>
        <w:snapToGrid w:val="0"/>
        <w:spacing w:beforeLines="50" w:before="120" w:afterLines="50"/>
        <w:rPr>
          <w:b/>
          <w:i/>
          <w:sz w:val="21"/>
          <w:szCs w:val="21"/>
          <w:lang w:eastAsia="zh-CN"/>
        </w:rPr>
      </w:pPr>
      <w:r>
        <w:rPr>
          <w:b/>
          <w:i/>
          <w:sz w:val="21"/>
          <w:szCs w:val="21"/>
          <w:lang w:eastAsia="zh-CN"/>
        </w:rPr>
        <w:t xml:space="preserve">Proposal 3: </w:t>
      </w:r>
      <w:r>
        <w:rPr>
          <w:rFonts w:hint="eastAsia"/>
          <w:b/>
          <w:i/>
          <w:sz w:val="21"/>
          <w:szCs w:val="21"/>
          <w:lang w:eastAsia="zh-CN"/>
        </w:rPr>
        <w:t xml:space="preserve">The maximum configurable value for cg-nrofPUSCH-InSlot-r16 </w:t>
      </w:r>
      <w:r>
        <w:rPr>
          <w:b/>
          <w:i/>
          <w:sz w:val="21"/>
          <w:szCs w:val="21"/>
          <w:lang w:eastAsia="zh-CN"/>
        </w:rPr>
        <w:t>can</w:t>
      </w:r>
      <w:r>
        <w:rPr>
          <w:rFonts w:hint="eastAsia"/>
          <w:b/>
          <w:i/>
          <w:sz w:val="21"/>
          <w:szCs w:val="21"/>
          <w:lang w:eastAsia="zh-CN"/>
        </w:rPr>
        <w:t xml:space="preserve"> be</w:t>
      </w:r>
      <w:r>
        <w:rPr>
          <w:b/>
          <w:i/>
          <w:sz w:val="21"/>
          <w:szCs w:val="21"/>
          <w:lang w:eastAsia="zh-CN"/>
        </w:rPr>
        <w:t xml:space="preserve"> set as</w:t>
      </w:r>
      <w:r>
        <w:rPr>
          <w:rFonts w:hint="eastAsia"/>
          <w:b/>
          <w:i/>
          <w:sz w:val="21"/>
          <w:szCs w:val="21"/>
          <w:lang w:eastAsia="zh-CN"/>
        </w:rPr>
        <w:t xml:space="preserve"> 7.</w:t>
      </w:r>
    </w:p>
    <w:p w14:paraId="027DCD5D" w14:textId="77777777" w:rsidR="00105DDD" w:rsidRDefault="00105DDD" w:rsidP="000F5619">
      <w:pPr>
        <w:snapToGrid w:val="0"/>
        <w:spacing w:beforeLines="50" w:before="120" w:afterLines="50"/>
        <w:rPr>
          <w:b/>
          <w:i/>
          <w:sz w:val="21"/>
          <w:szCs w:val="21"/>
          <w:lang w:eastAsia="zh-CN"/>
        </w:rPr>
      </w:pPr>
    </w:p>
    <w:tbl>
      <w:tblPr>
        <w:tblStyle w:val="a7"/>
        <w:tblW w:w="0" w:type="auto"/>
        <w:tblLook w:val="04A0" w:firstRow="1" w:lastRow="0" w:firstColumn="1" w:lastColumn="0" w:noHBand="0" w:noVBand="1"/>
      </w:tblPr>
      <w:tblGrid>
        <w:gridCol w:w="1838"/>
        <w:gridCol w:w="7222"/>
      </w:tblGrid>
      <w:tr w:rsidR="00105DDD" w14:paraId="2C5A0906" w14:textId="77777777" w:rsidTr="007D5156">
        <w:tc>
          <w:tcPr>
            <w:tcW w:w="1838" w:type="dxa"/>
          </w:tcPr>
          <w:p w14:paraId="30F53DEE" w14:textId="77777777" w:rsidR="00105DDD" w:rsidRDefault="00105DDD" w:rsidP="007D5156">
            <w:r>
              <w:t>Company</w:t>
            </w:r>
          </w:p>
        </w:tc>
        <w:tc>
          <w:tcPr>
            <w:tcW w:w="7222" w:type="dxa"/>
          </w:tcPr>
          <w:p w14:paraId="4B558EF4" w14:textId="77777777" w:rsidR="00105DDD" w:rsidRPr="00105DDD" w:rsidRDefault="00105DDD" w:rsidP="007D5156">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105DDD" w14:paraId="25AC0D1F" w14:textId="77777777" w:rsidTr="007D5156">
        <w:tc>
          <w:tcPr>
            <w:tcW w:w="1838" w:type="dxa"/>
          </w:tcPr>
          <w:p w14:paraId="1518F19D" w14:textId="764755C1" w:rsidR="00105DDD" w:rsidRDefault="006F72A9" w:rsidP="007D5156">
            <w:ins w:id="23" w:author="Hao" w:date="2020-05-20T16:34:00Z">
              <w:r>
                <w:rPr>
                  <w:rFonts w:hint="eastAsia"/>
                </w:rPr>
                <w:t>OPPO</w:t>
              </w:r>
            </w:ins>
          </w:p>
        </w:tc>
        <w:tc>
          <w:tcPr>
            <w:tcW w:w="7222" w:type="dxa"/>
          </w:tcPr>
          <w:p w14:paraId="78F9E3FB" w14:textId="2B18DE79" w:rsidR="00105DDD" w:rsidRDefault="006F72A9" w:rsidP="006F72A9">
            <w:ins w:id="24" w:author="Hao" w:date="2020-05-20T16:35:00Z">
              <w:r>
                <w:t xml:space="preserve">The value is needed in 38.331, </w:t>
              </w:r>
            </w:ins>
            <w:ins w:id="25" w:author="Hao" w:date="2020-05-20T16:36:00Z">
              <w:r>
                <w:t>but we propose not to use a whole email thread only for this issue.</w:t>
              </w:r>
            </w:ins>
          </w:p>
        </w:tc>
      </w:tr>
      <w:tr w:rsidR="008E49F3" w14:paraId="10B269A6" w14:textId="77777777" w:rsidTr="007D5156">
        <w:tc>
          <w:tcPr>
            <w:tcW w:w="1838" w:type="dxa"/>
          </w:tcPr>
          <w:p w14:paraId="54801855" w14:textId="3F2AAABC" w:rsidR="008E49F3" w:rsidRDefault="008E49F3" w:rsidP="008E49F3">
            <w:ins w:id="26" w:author="Huawei" w:date="2020-05-20T19:51:00Z">
              <w:r>
                <w:t>Huawei, HiSilicon</w:t>
              </w:r>
            </w:ins>
          </w:p>
        </w:tc>
        <w:tc>
          <w:tcPr>
            <w:tcW w:w="7222" w:type="dxa"/>
          </w:tcPr>
          <w:p w14:paraId="513245F3" w14:textId="62E4BE78" w:rsidR="008E49F3" w:rsidRDefault="008E49F3" w:rsidP="008E49F3">
            <w:ins w:id="27" w:author="Huawei" w:date="2020-05-20T19:51:00Z">
              <w:r>
                <w:t xml:space="preserve">Agree with OPPO, it should be handled along with other issues </w:t>
              </w:r>
            </w:ins>
          </w:p>
        </w:tc>
      </w:tr>
      <w:tr w:rsidR="008E49F3" w14:paraId="13902CBF" w14:textId="77777777" w:rsidTr="007D5156">
        <w:tc>
          <w:tcPr>
            <w:tcW w:w="1838" w:type="dxa"/>
          </w:tcPr>
          <w:p w14:paraId="278BCE23" w14:textId="77777777" w:rsidR="008E49F3" w:rsidRDefault="008E49F3" w:rsidP="008E49F3"/>
        </w:tc>
        <w:tc>
          <w:tcPr>
            <w:tcW w:w="7222" w:type="dxa"/>
          </w:tcPr>
          <w:p w14:paraId="396FDD79" w14:textId="77777777" w:rsidR="008E49F3" w:rsidRDefault="008E49F3" w:rsidP="008E49F3"/>
        </w:tc>
      </w:tr>
    </w:tbl>
    <w:p w14:paraId="2F3C221B" w14:textId="77777777" w:rsidR="00105DDD" w:rsidRDefault="00105DDD" w:rsidP="000F5619">
      <w:pPr>
        <w:snapToGrid w:val="0"/>
        <w:spacing w:beforeLines="50" w:before="120" w:afterLines="50"/>
        <w:rPr>
          <w:sz w:val="21"/>
          <w:szCs w:val="21"/>
          <w:lang w:eastAsia="zh-CN"/>
        </w:rPr>
      </w:pPr>
    </w:p>
    <w:p w14:paraId="755EC5DF" w14:textId="77777777" w:rsidR="000F5619" w:rsidRPr="0041665D" w:rsidRDefault="000F5619" w:rsidP="000F5619">
      <w:pPr>
        <w:spacing w:after="180"/>
        <w:rPr>
          <w:rFonts w:eastAsia="宋体"/>
          <w:szCs w:val="20"/>
          <w:lang w:eastAsia="zh-CN"/>
        </w:rPr>
      </w:pPr>
    </w:p>
    <w:p w14:paraId="4FD9E510" w14:textId="512B1F80" w:rsidR="000F5619" w:rsidRPr="00FF68C4" w:rsidRDefault="000F5619" w:rsidP="000F5619">
      <w:pPr>
        <w:pStyle w:val="title2"/>
      </w:pPr>
      <w:r>
        <w:t>Issue 4: dynamic indication of beta offset</w:t>
      </w:r>
      <w:r w:rsidR="00CF6B40">
        <w:t xml:space="preserve"> (Vivo)</w:t>
      </w:r>
    </w:p>
    <w:p w14:paraId="753563C3" w14:textId="77777777" w:rsidR="000F5619" w:rsidRPr="00692CC8" w:rsidRDefault="000F5619" w:rsidP="000F5619">
      <w:pPr>
        <w:spacing w:after="180"/>
        <w:rPr>
          <w:b/>
        </w:rPr>
      </w:pPr>
      <w:r w:rsidRPr="00692CC8">
        <w:rPr>
          <w:b/>
        </w:rPr>
        <w:t>The beta-offset values used for CG-UCI can be configured as dynamic</w:t>
      </w:r>
    </w:p>
    <w:p w14:paraId="1C411E96" w14:textId="77777777" w:rsidR="000F5619" w:rsidRDefault="000F5619" w:rsidP="000F5619">
      <w:pPr>
        <w:spacing w:after="180"/>
        <w:rPr>
          <w:rFonts w:eastAsia="宋体"/>
          <w:szCs w:val="20"/>
          <w:lang w:eastAsia="zh-CN"/>
        </w:rPr>
      </w:pPr>
      <w:r>
        <w:rPr>
          <w:rFonts w:eastAsia="宋体" w:hint="eastAsia"/>
          <w:szCs w:val="20"/>
          <w:lang w:eastAsia="zh-CN"/>
        </w:rPr>
        <w:t>(</w:t>
      </w:r>
      <w:proofErr w:type="gramStart"/>
      <w:r>
        <w:rPr>
          <w:rFonts w:eastAsia="宋体"/>
          <w:szCs w:val="20"/>
          <w:lang w:eastAsia="zh-CN"/>
        </w:rPr>
        <w:t>there</w:t>
      </w:r>
      <w:proofErr w:type="gramEnd"/>
      <w:r>
        <w:rPr>
          <w:rFonts w:eastAsia="宋体"/>
          <w:szCs w:val="20"/>
          <w:lang w:eastAsia="zh-CN"/>
        </w:rPr>
        <w:t xml:space="preserve"> are 2 </w:t>
      </w:r>
      <w:proofErr w:type="spellStart"/>
      <w:r>
        <w:rPr>
          <w:rFonts w:eastAsia="宋体"/>
          <w:szCs w:val="20"/>
          <w:lang w:eastAsia="zh-CN"/>
        </w:rPr>
        <w:t>tdocs</w:t>
      </w:r>
      <w:proofErr w:type="spellEnd"/>
      <w:r>
        <w:rPr>
          <w:rFonts w:eastAsia="宋体"/>
          <w:szCs w:val="20"/>
          <w:lang w:eastAsia="zh-CN"/>
        </w:rPr>
        <w:t xml:space="preserve"> proposing slightly different TPs in </w:t>
      </w:r>
      <w:hyperlink r:id="rId8" w:history="1">
        <w:r w:rsidRPr="0043793C">
          <w:rPr>
            <w:rFonts w:ascii="Arial" w:eastAsia="宋体" w:hAnsi="Arial" w:cs="Arial"/>
            <w:sz w:val="16"/>
            <w:szCs w:val="16"/>
            <w:lang w:eastAsia="zh-CN"/>
          </w:rPr>
          <w:t>R1-2003373</w:t>
        </w:r>
      </w:hyperlink>
      <w:r>
        <w:rPr>
          <w:rFonts w:ascii="Arial" w:eastAsia="宋体" w:hAnsi="Arial" w:cs="Arial"/>
          <w:sz w:val="16"/>
          <w:szCs w:val="16"/>
          <w:lang w:eastAsia="zh-CN"/>
        </w:rPr>
        <w:t xml:space="preserve">, </w:t>
      </w:r>
      <w:hyperlink r:id="rId9" w:history="1">
        <w:r w:rsidRPr="00692CC8">
          <w:rPr>
            <w:rFonts w:ascii="Arial" w:eastAsia="宋体" w:hAnsi="Arial" w:cs="Arial"/>
            <w:sz w:val="16"/>
            <w:szCs w:val="16"/>
            <w:lang w:eastAsia="zh-CN"/>
          </w:rPr>
          <w:t>R1-2003453</w:t>
        </w:r>
      </w:hyperlink>
      <w:r>
        <w:rPr>
          <w:rFonts w:ascii="Arial" w:eastAsia="宋体" w:hAnsi="Arial" w:cs="Arial"/>
          <w:sz w:val="16"/>
          <w:szCs w:val="16"/>
          <w:lang w:eastAsia="zh-CN"/>
        </w:rPr>
        <w:t>)</w:t>
      </w:r>
    </w:p>
    <w:p w14:paraId="400A0095" w14:textId="77777777" w:rsidR="000F5619" w:rsidRDefault="000F5619" w:rsidP="0032775C"/>
    <w:tbl>
      <w:tblPr>
        <w:tblStyle w:val="a7"/>
        <w:tblW w:w="0" w:type="auto"/>
        <w:tblLook w:val="04A0" w:firstRow="1" w:lastRow="0" w:firstColumn="1" w:lastColumn="0" w:noHBand="0" w:noVBand="1"/>
      </w:tblPr>
      <w:tblGrid>
        <w:gridCol w:w="1838"/>
        <w:gridCol w:w="7222"/>
      </w:tblGrid>
      <w:tr w:rsidR="00105DDD" w14:paraId="749C7FCB" w14:textId="77777777" w:rsidTr="007D5156">
        <w:tc>
          <w:tcPr>
            <w:tcW w:w="1838" w:type="dxa"/>
          </w:tcPr>
          <w:p w14:paraId="3ECE6625" w14:textId="77777777" w:rsidR="00105DDD" w:rsidRDefault="00105DDD" w:rsidP="007D5156">
            <w:r>
              <w:t>Company</w:t>
            </w:r>
          </w:p>
        </w:tc>
        <w:tc>
          <w:tcPr>
            <w:tcW w:w="7222" w:type="dxa"/>
          </w:tcPr>
          <w:p w14:paraId="0F316280" w14:textId="77777777" w:rsidR="00105DDD" w:rsidRPr="00105DDD" w:rsidRDefault="00105DDD" w:rsidP="007D5156">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105DDD" w14:paraId="6D5BD1B1" w14:textId="77777777" w:rsidTr="007D5156">
        <w:tc>
          <w:tcPr>
            <w:tcW w:w="1838" w:type="dxa"/>
          </w:tcPr>
          <w:p w14:paraId="32DF90E6" w14:textId="6EFFC731" w:rsidR="00105DDD" w:rsidRDefault="006F72A9" w:rsidP="007D5156">
            <w:ins w:id="28" w:author="Hao" w:date="2020-05-20T16:35:00Z">
              <w:r>
                <w:rPr>
                  <w:rFonts w:hint="eastAsia"/>
                </w:rPr>
                <w:t>OPPO</w:t>
              </w:r>
            </w:ins>
          </w:p>
        </w:tc>
        <w:tc>
          <w:tcPr>
            <w:tcW w:w="7222" w:type="dxa"/>
          </w:tcPr>
          <w:p w14:paraId="45C68EA9" w14:textId="4D358763" w:rsidR="00105DDD" w:rsidRDefault="006F72A9" w:rsidP="007D5156">
            <w:ins w:id="29" w:author="Hao" w:date="2020-05-20T16:35:00Z">
              <w:r>
                <w:t>L</w:t>
              </w:r>
              <w:r>
                <w:rPr>
                  <w:rFonts w:hint="eastAsia"/>
                </w:rPr>
                <w:t xml:space="preserve">ow </w:t>
              </w:r>
              <w:r>
                <w:t>priority</w:t>
              </w:r>
            </w:ins>
          </w:p>
        </w:tc>
      </w:tr>
      <w:tr w:rsidR="008E49F3" w14:paraId="607E42DA" w14:textId="77777777" w:rsidTr="007D5156">
        <w:tc>
          <w:tcPr>
            <w:tcW w:w="1838" w:type="dxa"/>
          </w:tcPr>
          <w:p w14:paraId="76886D81" w14:textId="5D653AA0" w:rsidR="008E49F3" w:rsidRDefault="008E49F3" w:rsidP="008E49F3">
            <w:ins w:id="30" w:author="Huawei" w:date="2020-05-20T19:52:00Z">
              <w:r>
                <w:t>Huawei, HiSilicon</w:t>
              </w:r>
            </w:ins>
          </w:p>
        </w:tc>
        <w:tc>
          <w:tcPr>
            <w:tcW w:w="7222" w:type="dxa"/>
          </w:tcPr>
          <w:p w14:paraId="6ADDF7F4" w14:textId="0623B2B3" w:rsidR="008E49F3" w:rsidRDefault="008E49F3" w:rsidP="008E49F3">
            <w:ins w:id="31" w:author="Huawei" w:date="2020-05-20T19:52:00Z">
              <w:r>
                <w:t xml:space="preserve">Low priority </w:t>
              </w:r>
            </w:ins>
          </w:p>
        </w:tc>
      </w:tr>
      <w:tr w:rsidR="008E49F3" w14:paraId="696E4860" w14:textId="77777777" w:rsidTr="007D5156">
        <w:tc>
          <w:tcPr>
            <w:tcW w:w="1838" w:type="dxa"/>
          </w:tcPr>
          <w:p w14:paraId="66D77EBC" w14:textId="77777777" w:rsidR="008E49F3" w:rsidRDefault="008E49F3" w:rsidP="008E49F3"/>
        </w:tc>
        <w:tc>
          <w:tcPr>
            <w:tcW w:w="7222" w:type="dxa"/>
          </w:tcPr>
          <w:p w14:paraId="7425CE75" w14:textId="77777777" w:rsidR="008E49F3" w:rsidRDefault="008E49F3" w:rsidP="008E49F3"/>
        </w:tc>
      </w:tr>
    </w:tbl>
    <w:p w14:paraId="1D11614C" w14:textId="77777777" w:rsidR="00105DDD" w:rsidRDefault="00105DDD" w:rsidP="0032775C"/>
    <w:p w14:paraId="4074D0D4" w14:textId="619349FB" w:rsidR="00C4632D" w:rsidRDefault="00856DC4" w:rsidP="00856DC4">
      <w:pPr>
        <w:pStyle w:val="title2"/>
      </w:pPr>
      <w:r>
        <w:t xml:space="preserve">Issue </w:t>
      </w:r>
      <w:r w:rsidR="000F5619">
        <w:t>5</w:t>
      </w:r>
      <w:r>
        <w:t xml:space="preserve">: </w:t>
      </w:r>
      <w:r w:rsidR="00713857">
        <w:t>on COT sharing</w:t>
      </w:r>
      <w:r w:rsidR="00857D0F">
        <w:t xml:space="preserve"> information restriction</w:t>
      </w:r>
      <w:r w:rsidR="00857719">
        <w:t xml:space="preserve"> (OPPO)</w:t>
      </w:r>
    </w:p>
    <w:p w14:paraId="55D92363" w14:textId="77777777" w:rsidR="00713857" w:rsidRPr="000F5619" w:rsidRDefault="00713857" w:rsidP="00713857">
      <w:pPr>
        <w:rPr>
          <w:lang w:val="en-GB"/>
        </w:rPr>
      </w:pPr>
    </w:p>
    <w:p w14:paraId="508EB92D" w14:textId="77777777" w:rsidR="00713857" w:rsidRPr="000A0249" w:rsidRDefault="00713857" w:rsidP="00713857">
      <w:pPr>
        <w:pStyle w:val="a0"/>
        <w:rPr>
          <w:color w:val="0070C0"/>
        </w:rPr>
      </w:pPr>
      <w:r w:rsidRPr="009C38F5">
        <w:rPr>
          <w:color w:val="0070C0"/>
        </w:rPr>
        <w:t>-----------------------------------TP</w:t>
      </w:r>
      <w:r>
        <w:rPr>
          <w:color w:val="0070C0"/>
        </w:rPr>
        <w:t>3</w:t>
      </w:r>
      <w:r w:rsidRPr="009C38F5">
        <w:rPr>
          <w:color w:val="0070C0"/>
        </w:rPr>
        <w:t>: Start</w:t>
      </w:r>
      <w:r w:rsidRPr="000A0249">
        <w:rPr>
          <w:color w:val="0070C0"/>
        </w:rPr>
        <w:t xml:space="preserve"> of TP 3</w:t>
      </w:r>
      <w:r>
        <w:rPr>
          <w:color w:val="0070C0"/>
        </w:rPr>
        <w:t>8</w:t>
      </w:r>
      <w:r w:rsidRPr="000A0249">
        <w:rPr>
          <w:color w:val="0070C0"/>
        </w:rPr>
        <w:t>.21</w:t>
      </w:r>
      <w:r>
        <w:rPr>
          <w:color w:val="0070C0"/>
        </w:rPr>
        <w:t>2</w:t>
      </w:r>
      <w:r w:rsidRPr="000A0249">
        <w:rPr>
          <w:color w:val="0070C0"/>
        </w:rPr>
        <w:t xml:space="preserve"> section </w:t>
      </w:r>
      <w:r>
        <w:rPr>
          <w:color w:val="0070C0"/>
        </w:rPr>
        <w:t>6.3.2.1.3</w:t>
      </w:r>
      <w:r w:rsidRPr="000A0249">
        <w:rPr>
          <w:color w:val="0070C0"/>
        </w:rPr>
        <w:t>------------------------------------</w:t>
      </w:r>
    </w:p>
    <w:p w14:paraId="0E62D369" w14:textId="77777777" w:rsidR="00713857" w:rsidRPr="008322FE" w:rsidRDefault="00713857" w:rsidP="00713857">
      <w:pPr>
        <w:spacing w:after="180"/>
        <w:rPr>
          <w:sz w:val="24"/>
        </w:rPr>
      </w:pPr>
      <w:bookmarkStart w:id="32" w:name="_Toc29326566"/>
      <w:bookmarkStart w:id="33" w:name="_Toc29327716"/>
      <w:bookmarkStart w:id="34" w:name="_Toc36045906"/>
      <w:bookmarkStart w:id="35" w:name="_Toc36046166"/>
      <w:bookmarkStart w:id="36" w:name="_Toc36046312"/>
      <w:r w:rsidRPr="008322FE">
        <w:rPr>
          <w:rFonts w:hint="eastAsia"/>
          <w:sz w:val="24"/>
        </w:rPr>
        <w:t>6.3.2.1.3</w:t>
      </w:r>
      <w:r w:rsidRPr="008322FE">
        <w:rPr>
          <w:rFonts w:hint="eastAsia"/>
          <w:sz w:val="24"/>
        </w:rPr>
        <w:tab/>
      </w:r>
      <w:r w:rsidRPr="008322FE">
        <w:rPr>
          <w:sz w:val="24"/>
        </w:rPr>
        <w:t>CG-UCI</w:t>
      </w:r>
      <w:bookmarkEnd w:id="32"/>
      <w:bookmarkEnd w:id="33"/>
      <w:bookmarkEnd w:id="34"/>
      <w:bookmarkEnd w:id="35"/>
      <w:bookmarkEnd w:id="36"/>
    </w:p>
    <w:p w14:paraId="00551161" w14:textId="07D93E0F" w:rsidR="00713857" w:rsidRPr="008322FE" w:rsidRDefault="00713857" w:rsidP="00713857">
      <w:pPr>
        <w:spacing w:after="180"/>
        <w:rPr>
          <w:rFonts w:eastAsia="宋体"/>
          <w:szCs w:val="20"/>
          <w:lang w:val="en-GB" w:eastAsia="zh-CN"/>
        </w:rPr>
      </w:pPr>
      <w:r w:rsidRPr="008322FE">
        <w:rPr>
          <w:rFonts w:eastAsia="宋体" w:hint="eastAsia"/>
          <w:szCs w:val="20"/>
          <w:lang w:val="en-GB" w:eastAsia="zh-CN"/>
        </w:rPr>
        <w:t xml:space="preserve">For </w:t>
      </w:r>
      <w:r w:rsidRPr="008322FE">
        <w:rPr>
          <w:rFonts w:eastAsia="宋体"/>
          <w:szCs w:val="20"/>
          <w:lang w:val="en-GB" w:eastAsia="zh-CN"/>
        </w:rPr>
        <w:t>CG-UCI</w:t>
      </w:r>
      <w:r w:rsidRPr="008322FE">
        <w:rPr>
          <w:rFonts w:eastAsia="宋体" w:hint="eastAsia"/>
          <w:szCs w:val="20"/>
          <w:lang w:val="en-GB" w:eastAsia="zh-CN"/>
        </w:rPr>
        <w:t xml:space="preserve"> bits transmitted on a </w:t>
      </w:r>
      <w:r w:rsidRPr="008322FE">
        <w:rPr>
          <w:rFonts w:eastAsia="宋体"/>
          <w:szCs w:val="20"/>
          <w:lang w:val="en-GB" w:eastAsia="zh-CN"/>
        </w:rPr>
        <w:t xml:space="preserve">CG </w:t>
      </w:r>
      <w:r w:rsidRPr="008322FE">
        <w:rPr>
          <w:rFonts w:eastAsia="宋体" w:hint="eastAsia"/>
          <w:szCs w:val="20"/>
          <w:lang w:val="en-GB" w:eastAsia="zh-CN"/>
        </w:rPr>
        <w:t xml:space="preserve">PUSCH, the </w:t>
      </w:r>
      <w:r w:rsidRPr="008322FE">
        <w:rPr>
          <w:rFonts w:eastAsia="宋体"/>
          <w:szCs w:val="20"/>
          <w:lang w:val="en-GB" w:eastAsia="zh-CN"/>
        </w:rPr>
        <w:t>CG-</w:t>
      </w:r>
      <w:r w:rsidRPr="008322FE">
        <w:rPr>
          <w:rFonts w:eastAsia="宋体" w:hint="eastAsia"/>
          <w:szCs w:val="20"/>
          <w:lang w:val="en-GB" w:eastAsia="zh-CN"/>
        </w:rPr>
        <w:t xml:space="preserve">UCI bit sequence </w:t>
      </w:r>
      <m:oMath>
        <m:sSub>
          <m:sSubPr>
            <m:ctrlPr>
              <w:rPr>
                <w:rFonts w:ascii="Cambria Math" w:eastAsia="宋体" w:hAnsi="Cambria Math"/>
                <w:i/>
                <w:szCs w:val="20"/>
                <w:lang w:val="en-GB"/>
              </w:rPr>
            </m:ctrlPr>
          </m:sSubPr>
          <m:e>
            <m:r>
              <w:rPr>
                <w:rFonts w:ascii="Cambria Math" w:eastAsia="宋体" w:hAnsi="Cambria Math"/>
                <w:szCs w:val="20"/>
                <w:lang w:val="en-GB"/>
              </w:rPr>
              <m:t>a</m:t>
            </m:r>
          </m:e>
          <m:sub>
            <m:r>
              <w:rPr>
                <w:rFonts w:ascii="Cambria Math" w:eastAsia="宋体" w:hAnsi="Cambria Math"/>
                <w:szCs w:val="20"/>
                <w:lang w:val="en-GB"/>
              </w:rPr>
              <m:t>0</m:t>
            </m:r>
          </m:sub>
        </m:sSub>
        <m:r>
          <w:rPr>
            <w:rFonts w:ascii="Cambria Math" w:eastAsia="宋体" w:hAnsi="Cambria Math"/>
            <w:szCs w:val="20"/>
            <w:lang w:val="en-GB"/>
          </w:rPr>
          <m:t xml:space="preserve">, </m:t>
        </m:r>
        <m:sSub>
          <m:sSubPr>
            <m:ctrlPr>
              <w:rPr>
                <w:rFonts w:ascii="Cambria Math" w:eastAsia="宋体" w:hAnsi="Cambria Math"/>
                <w:i/>
                <w:szCs w:val="20"/>
                <w:lang w:val="en-GB"/>
              </w:rPr>
            </m:ctrlPr>
          </m:sSubPr>
          <m:e>
            <m:r>
              <w:rPr>
                <w:rFonts w:ascii="Cambria Math" w:eastAsia="宋体" w:hAnsi="Cambria Math"/>
                <w:szCs w:val="20"/>
                <w:lang w:val="en-GB"/>
              </w:rPr>
              <m:t>a</m:t>
            </m:r>
          </m:e>
          <m:sub>
            <m:r>
              <w:rPr>
                <w:rFonts w:ascii="Cambria Math" w:eastAsia="宋体" w:hAnsi="Cambria Math"/>
                <w:szCs w:val="20"/>
                <w:lang w:val="en-GB"/>
              </w:rPr>
              <m:t>1</m:t>
            </m:r>
          </m:sub>
        </m:sSub>
        <m:r>
          <w:rPr>
            <w:rFonts w:ascii="Cambria Math" w:eastAsia="宋体" w:hAnsi="Cambria Math"/>
            <w:szCs w:val="20"/>
            <w:lang w:val="en-GB"/>
          </w:rPr>
          <m:t xml:space="preserve">, </m:t>
        </m:r>
        <m:sSub>
          <m:sSubPr>
            <m:ctrlPr>
              <w:rPr>
                <w:rFonts w:ascii="Cambria Math" w:eastAsia="宋体" w:hAnsi="Cambria Math"/>
                <w:i/>
                <w:szCs w:val="20"/>
                <w:lang w:val="en-GB"/>
              </w:rPr>
            </m:ctrlPr>
          </m:sSubPr>
          <m:e>
            <m:r>
              <w:rPr>
                <w:rFonts w:ascii="Cambria Math" w:eastAsia="宋体" w:hAnsi="Cambria Math"/>
                <w:szCs w:val="20"/>
                <w:lang w:val="en-GB"/>
              </w:rPr>
              <m:t>a</m:t>
            </m:r>
          </m:e>
          <m:sub>
            <m:r>
              <w:rPr>
                <w:rFonts w:ascii="Cambria Math" w:eastAsia="宋体" w:hAnsi="Cambria Math"/>
                <w:szCs w:val="20"/>
                <w:lang w:val="en-GB"/>
              </w:rPr>
              <m:t>2</m:t>
            </m:r>
          </m:sub>
        </m:sSub>
        <m:r>
          <w:rPr>
            <w:rFonts w:ascii="Cambria Math" w:eastAsia="宋体" w:hAnsi="Cambria Math"/>
            <w:szCs w:val="20"/>
            <w:lang w:val="en-GB"/>
          </w:rPr>
          <m:t xml:space="preserve">, </m:t>
        </m:r>
        <m:sSub>
          <m:sSubPr>
            <m:ctrlPr>
              <w:rPr>
                <w:rFonts w:ascii="Cambria Math" w:eastAsia="宋体" w:hAnsi="Cambria Math"/>
                <w:i/>
                <w:szCs w:val="20"/>
                <w:lang w:val="en-GB"/>
              </w:rPr>
            </m:ctrlPr>
          </m:sSubPr>
          <m:e>
            <m:r>
              <w:rPr>
                <w:rFonts w:ascii="Cambria Math" w:eastAsia="宋体" w:hAnsi="Cambria Math"/>
                <w:szCs w:val="20"/>
                <w:lang w:val="en-GB"/>
              </w:rPr>
              <m:t>a</m:t>
            </m:r>
          </m:e>
          <m:sub>
            <m:r>
              <w:rPr>
                <w:rFonts w:ascii="Cambria Math" w:eastAsia="宋体" w:hAnsi="Cambria Math"/>
                <w:szCs w:val="20"/>
                <w:lang w:val="en-GB"/>
              </w:rPr>
              <m:t>3</m:t>
            </m:r>
          </m:sub>
        </m:sSub>
        <m:r>
          <w:rPr>
            <w:rFonts w:ascii="Cambria Math" w:eastAsia="宋体" w:hAnsi="Cambria Math"/>
            <w:szCs w:val="20"/>
            <w:lang w:val="en-GB"/>
          </w:rPr>
          <m:t>, …,</m:t>
        </m:r>
        <m:sSub>
          <m:sSubPr>
            <m:ctrlPr>
              <w:rPr>
                <w:rFonts w:ascii="Cambria Math" w:eastAsia="宋体" w:hAnsi="Cambria Math"/>
                <w:i/>
                <w:szCs w:val="20"/>
                <w:lang w:val="en-GB"/>
              </w:rPr>
            </m:ctrlPr>
          </m:sSubPr>
          <m:e>
            <m:r>
              <w:rPr>
                <w:rFonts w:ascii="Cambria Math" w:eastAsia="宋体" w:hAnsi="Cambria Math"/>
                <w:szCs w:val="20"/>
                <w:lang w:val="en-GB"/>
              </w:rPr>
              <m:t>a</m:t>
            </m:r>
          </m:e>
          <m:sub>
            <m:r>
              <w:rPr>
                <w:rFonts w:ascii="Cambria Math" w:eastAsia="宋体" w:hAnsi="Cambria Math"/>
                <w:szCs w:val="20"/>
                <w:lang w:val="en-GB"/>
              </w:rPr>
              <m:t>A-1</m:t>
            </m:r>
          </m:sub>
        </m:sSub>
        <m:r>
          <w:rPr>
            <w:rFonts w:ascii="Cambria Math" w:eastAsia="宋体" w:hAnsi="Cambria Math"/>
            <w:szCs w:val="20"/>
            <w:lang w:val="en-GB"/>
          </w:rPr>
          <m:t xml:space="preserve"> </m:t>
        </m:r>
      </m:oMath>
      <w:r w:rsidRPr="008322FE">
        <w:rPr>
          <w:rFonts w:eastAsia="宋体" w:hint="eastAsia"/>
          <w:szCs w:val="20"/>
          <w:lang w:val="en-GB" w:eastAsia="zh-CN"/>
        </w:rPr>
        <w:t xml:space="preserve"> is determined as follows:</w:t>
      </w:r>
    </w:p>
    <w:p w14:paraId="5A886C7C" w14:textId="4AA36166" w:rsidR="00713857" w:rsidRPr="008322FE" w:rsidRDefault="00713857" w:rsidP="00713857">
      <w:pPr>
        <w:spacing w:after="180"/>
        <w:ind w:left="568" w:hanging="284"/>
        <w:rPr>
          <w:rFonts w:eastAsia="等线"/>
          <w:szCs w:val="20"/>
          <w:lang w:val="en-GB"/>
        </w:rPr>
      </w:pPr>
      <w:r w:rsidRPr="008322FE">
        <w:rPr>
          <w:rFonts w:eastAsia="宋体"/>
          <w:szCs w:val="20"/>
          <w:lang w:val="en-GB" w:eastAsia="zh-CN"/>
        </w:rPr>
        <w:lastRenderedPageBreak/>
        <w:t>-</w:t>
      </w:r>
      <w:r w:rsidRPr="008322FE">
        <w:rPr>
          <w:rFonts w:eastAsia="宋体"/>
          <w:szCs w:val="20"/>
          <w:lang w:val="en-GB" w:eastAsia="zh-CN"/>
        </w:rPr>
        <w:tab/>
        <w:t xml:space="preserve">set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a</m:t>
            </m:r>
          </m:e>
          <m:sub>
            <m:r>
              <w:rPr>
                <w:rFonts w:ascii="Cambria Math" w:eastAsia="宋体" w:hAnsi="Cambria Math"/>
                <w:szCs w:val="20"/>
                <w:lang w:val="en-GB" w:eastAsia="zh-CN"/>
              </w:rPr>
              <m:t>i</m:t>
            </m:r>
          </m:sub>
        </m:sSub>
        <m:r>
          <m:rPr>
            <m:sty m:val="p"/>
          </m:rPr>
          <w:rPr>
            <w:rFonts w:ascii="Cambria Math" w:eastAsia="宋体" w:hAnsi="Cambria Math"/>
            <w:szCs w:val="20"/>
            <w:lang w:val="en-GB" w:eastAsia="zh-CN"/>
          </w:rPr>
          <m:t>=</m:t>
        </m:r>
        <m:sSubSup>
          <m:sSubSupPr>
            <m:ctrlPr>
              <w:rPr>
                <w:rFonts w:ascii="Cambria Math" w:eastAsia="宋体" w:hAnsi="Cambria Math"/>
                <w:szCs w:val="20"/>
                <w:lang w:val="en-GB" w:eastAsia="zh-CN"/>
              </w:rPr>
            </m:ctrlPr>
          </m:sSubSupPr>
          <m:e>
            <m:acc>
              <m:accPr>
                <m:chr m:val="̃"/>
                <m:ctrlPr>
                  <w:rPr>
                    <w:rFonts w:ascii="Cambria Math" w:eastAsia="宋体" w:hAnsi="Cambria Math"/>
                    <w:szCs w:val="20"/>
                    <w:lang w:val="en-GB" w:eastAsia="zh-CN"/>
                  </w:rPr>
                </m:ctrlPr>
              </m:accPr>
              <m:e>
                <m:r>
                  <w:rPr>
                    <w:rFonts w:ascii="Cambria Math" w:eastAsia="宋体" w:hAnsi="Cambria Math"/>
                    <w:szCs w:val="20"/>
                    <w:lang w:val="en-GB" w:eastAsia="zh-CN"/>
                  </w:rPr>
                  <m:t>o</m:t>
                </m:r>
              </m:e>
            </m:acc>
          </m:e>
          <m:sub>
            <m:r>
              <w:rPr>
                <w:rFonts w:ascii="Cambria Math" w:eastAsia="宋体" w:hAnsi="Cambria Math"/>
                <w:szCs w:val="20"/>
                <w:lang w:val="en-GB" w:eastAsia="zh-CN"/>
              </w:rPr>
              <m:t>i</m:t>
            </m:r>
          </m:sub>
          <m:sup>
            <m:r>
              <w:rPr>
                <w:rFonts w:ascii="Cambria Math" w:eastAsia="宋体" w:hAnsi="Cambria Math"/>
                <w:szCs w:val="20"/>
                <w:lang w:val="en-GB" w:eastAsia="zh-CN"/>
              </w:rPr>
              <m:t>CG</m:t>
            </m:r>
            <m:r>
              <m:rPr>
                <m:sty m:val="p"/>
              </m:rPr>
              <w:rPr>
                <w:rFonts w:ascii="Cambria Math" w:eastAsia="宋体" w:hAnsi="Cambria Math"/>
                <w:szCs w:val="20"/>
                <w:lang w:val="en-GB" w:eastAsia="zh-CN"/>
              </w:rPr>
              <m:t>-</m:t>
            </m:r>
            <m:r>
              <w:rPr>
                <w:rFonts w:ascii="Cambria Math" w:eastAsia="宋体" w:hAnsi="Cambria Math"/>
                <w:szCs w:val="20"/>
                <w:lang w:val="en-GB" w:eastAsia="zh-CN"/>
              </w:rPr>
              <m:t>UCI</m:t>
            </m:r>
          </m:sup>
        </m:sSubSup>
      </m:oMath>
      <w:r w:rsidRPr="008322FE">
        <w:rPr>
          <w:rFonts w:eastAsia="宋体" w:hint="eastAsia"/>
          <w:szCs w:val="20"/>
          <w:lang w:val="en-GB" w:eastAsia="zh-CN"/>
        </w:rPr>
        <w:t xml:space="preserve">  for </w:t>
      </w:r>
      <m:oMath>
        <m:r>
          <w:rPr>
            <w:rFonts w:ascii="Cambria Math" w:eastAsia="宋体" w:hAnsi="Cambria Math"/>
            <w:szCs w:val="20"/>
            <w:lang w:val="en-GB" w:eastAsia="zh-CN"/>
          </w:rPr>
          <m:t>i</m:t>
        </m:r>
        <m:r>
          <m:rPr>
            <m:sty m:val="p"/>
          </m:rPr>
          <w:rPr>
            <w:rFonts w:ascii="Cambria Math" w:eastAsia="宋体" w:hAnsi="Cambria Math"/>
            <w:szCs w:val="20"/>
            <w:lang w:val="en-GB" w:eastAsia="zh-CN"/>
          </w:rPr>
          <m:t xml:space="preserve">=0,1, …, </m:t>
        </m:r>
        <m:sSup>
          <m:sSupPr>
            <m:ctrlPr>
              <w:rPr>
                <w:rFonts w:ascii="Cambria Math" w:eastAsia="宋体" w:hAnsi="Cambria Math"/>
                <w:szCs w:val="20"/>
                <w:lang w:val="en-GB" w:eastAsia="zh-CN"/>
              </w:rPr>
            </m:ctrlPr>
          </m:sSupPr>
          <m:e>
            <m:r>
              <w:rPr>
                <w:rFonts w:ascii="Cambria Math" w:eastAsia="宋体" w:hAnsi="Cambria Math"/>
                <w:szCs w:val="20"/>
                <w:lang w:val="en-GB" w:eastAsia="zh-CN"/>
              </w:rPr>
              <m:t>O</m:t>
            </m:r>
          </m:e>
          <m:sup>
            <m:r>
              <w:rPr>
                <w:rFonts w:ascii="Cambria Math" w:eastAsia="宋体" w:hAnsi="Cambria Math"/>
                <w:szCs w:val="20"/>
                <w:lang w:val="en-GB" w:eastAsia="zh-CN"/>
              </w:rPr>
              <m:t>CG</m:t>
            </m:r>
            <m:r>
              <m:rPr>
                <m:sty m:val="p"/>
              </m:rPr>
              <w:rPr>
                <w:rFonts w:ascii="Cambria Math" w:eastAsia="宋体" w:hAnsi="Cambria Math"/>
                <w:szCs w:val="20"/>
                <w:lang w:val="en-GB" w:eastAsia="zh-CN"/>
              </w:rPr>
              <m:t>-</m:t>
            </m:r>
            <m:r>
              <w:rPr>
                <w:rFonts w:ascii="Cambria Math" w:eastAsia="宋体" w:hAnsi="Cambria Math"/>
                <w:szCs w:val="20"/>
                <w:lang w:val="en-GB" w:eastAsia="zh-CN"/>
              </w:rPr>
              <m:t>UCI</m:t>
            </m:r>
          </m:sup>
        </m:sSup>
        <m:r>
          <m:rPr>
            <m:sty m:val="p"/>
          </m:rPr>
          <w:rPr>
            <w:rFonts w:ascii="Cambria Math" w:eastAsia="宋体" w:hAnsi="Cambria Math"/>
            <w:szCs w:val="20"/>
            <w:lang w:val="en-GB" w:eastAsia="zh-CN"/>
          </w:rPr>
          <m:t>-1</m:t>
        </m:r>
      </m:oMath>
      <w:r w:rsidRPr="008322FE">
        <w:rPr>
          <w:rFonts w:eastAsia="宋体" w:hint="eastAsia"/>
          <w:szCs w:val="20"/>
          <w:lang w:val="en-GB" w:eastAsia="zh-CN"/>
        </w:rPr>
        <w:t xml:space="preserve"> and </w:t>
      </w:r>
      <m:oMath>
        <m:r>
          <w:rPr>
            <w:rFonts w:ascii="Cambria Math" w:eastAsia="宋体" w:hAnsi="Cambria Math"/>
            <w:szCs w:val="20"/>
            <w:lang w:val="en-GB" w:eastAsia="zh-CN"/>
          </w:rPr>
          <m:t>A</m:t>
        </m:r>
        <m:r>
          <m:rPr>
            <m:sty m:val="p"/>
          </m:rPr>
          <w:rPr>
            <w:rFonts w:ascii="Cambria Math" w:eastAsia="宋体" w:hAnsi="Cambria Math"/>
            <w:szCs w:val="20"/>
            <w:lang w:val="en-GB" w:eastAsia="zh-CN"/>
          </w:rPr>
          <m:t>=</m:t>
        </m:r>
        <m:sSup>
          <m:sSupPr>
            <m:ctrlPr>
              <w:rPr>
                <w:rFonts w:ascii="Cambria Math" w:eastAsia="宋体" w:hAnsi="Cambria Math"/>
                <w:szCs w:val="20"/>
                <w:lang w:val="en-GB" w:eastAsia="zh-CN"/>
              </w:rPr>
            </m:ctrlPr>
          </m:sSupPr>
          <m:e>
            <m:r>
              <w:rPr>
                <w:rFonts w:ascii="Cambria Math" w:eastAsia="宋体" w:hAnsi="Cambria Math"/>
                <w:szCs w:val="20"/>
                <w:lang w:val="en-GB" w:eastAsia="zh-CN"/>
              </w:rPr>
              <m:t>O</m:t>
            </m:r>
          </m:e>
          <m:sup>
            <m:r>
              <w:rPr>
                <w:rFonts w:ascii="Cambria Math" w:eastAsia="宋体" w:hAnsi="Cambria Math"/>
                <w:szCs w:val="20"/>
                <w:lang w:val="en-GB" w:eastAsia="zh-CN"/>
              </w:rPr>
              <m:t>CG</m:t>
            </m:r>
            <m:r>
              <m:rPr>
                <m:sty m:val="p"/>
              </m:rPr>
              <w:rPr>
                <w:rFonts w:ascii="Cambria Math" w:eastAsia="宋体" w:hAnsi="Cambria Math"/>
                <w:szCs w:val="20"/>
                <w:lang w:val="en-GB" w:eastAsia="zh-CN"/>
              </w:rPr>
              <m:t>-</m:t>
            </m:r>
            <m:r>
              <w:rPr>
                <w:rFonts w:ascii="Cambria Math" w:eastAsia="宋体" w:hAnsi="Cambria Math"/>
                <w:szCs w:val="20"/>
                <w:lang w:val="en-GB" w:eastAsia="zh-CN"/>
              </w:rPr>
              <m:t>UCI</m:t>
            </m:r>
          </m:sup>
        </m:sSup>
      </m:oMath>
      <w:r w:rsidRPr="008322FE">
        <w:rPr>
          <w:rFonts w:eastAsia="宋体" w:hint="eastAsia"/>
          <w:szCs w:val="20"/>
          <w:lang w:val="en-GB" w:eastAsia="zh-CN"/>
        </w:rPr>
        <w:t xml:space="preserve">, where </w:t>
      </w:r>
      <w:r w:rsidRPr="008322FE">
        <w:rPr>
          <w:rFonts w:eastAsia="宋体"/>
          <w:szCs w:val="20"/>
          <w:lang w:val="en-GB" w:eastAsia="zh-CN"/>
        </w:rPr>
        <w:t>the</w:t>
      </w:r>
      <w:r w:rsidRPr="008322FE">
        <w:rPr>
          <w:rFonts w:eastAsia="宋体" w:hint="eastAsia"/>
          <w:szCs w:val="20"/>
          <w:lang w:val="en-GB" w:eastAsia="zh-CN"/>
        </w:rPr>
        <w:t xml:space="preserve"> </w:t>
      </w:r>
      <w:r w:rsidRPr="008322FE">
        <w:rPr>
          <w:rFonts w:eastAsia="宋体"/>
          <w:szCs w:val="20"/>
          <w:lang w:val="en-GB" w:eastAsia="zh-CN"/>
        </w:rPr>
        <w:t>CG-UCI</w:t>
      </w:r>
      <w:r w:rsidRPr="008322FE">
        <w:rPr>
          <w:rFonts w:eastAsia="宋体" w:hint="eastAsia"/>
          <w:szCs w:val="20"/>
          <w:lang w:val="en-GB" w:eastAsia="zh-CN"/>
        </w:rPr>
        <w:t xml:space="preserve"> bit sequence </w:t>
      </w:r>
      <m:oMath>
        <m:sSubSup>
          <m:sSubSupPr>
            <m:ctrlPr>
              <w:rPr>
                <w:rFonts w:ascii="Cambria Math" w:eastAsia="宋体" w:hAnsi="Cambria Math"/>
                <w:szCs w:val="20"/>
                <w:lang w:val="en-GB" w:eastAsia="zh-CN"/>
              </w:rPr>
            </m:ctrlPr>
          </m:sSubSupPr>
          <m:e>
            <m:acc>
              <m:accPr>
                <m:chr m:val="̃"/>
                <m:ctrlPr>
                  <w:rPr>
                    <w:rFonts w:ascii="Cambria Math" w:eastAsia="宋体" w:hAnsi="Cambria Math"/>
                    <w:szCs w:val="20"/>
                    <w:lang w:val="en-GB" w:eastAsia="zh-CN"/>
                  </w:rPr>
                </m:ctrlPr>
              </m:accPr>
              <m:e>
                <m:r>
                  <w:rPr>
                    <w:rFonts w:ascii="Cambria Math" w:eastAsia="宋体" w:hAnsi="Cambria Math"/>
                    <w:szCs w:val="20"/>
                    <w:lang w:val="en-GB" w:eastAsia="zh-CN"/>
                  </w:rPr>
                  <m:t>o</m:t>
                </m:r>
              </m:e>
            </m:acc>
          </m:e>
          <m:sub>
            <m:r>
              <m:rPr>
                <m:sty m:val="p"/>
              </m:rPr>
              <w:rPr>
                <w:rFonts w:ascii="Cambria Math" w:eastAsia="宋体" w:hAnsi="Cambria Math"/>
                <w:szCs w:val="20"/>
                <w:lang w:val="en-GB" w:eastAsia="zh-CN"/>
              </w:rPr>
              <m:t>0</m:t>
            </m:r>
          </m:sub>
          <m:sup>
            <m:r>
              <w:rPr>
                <w:rFonts w:ascii="Cambria Math" w:eastAsia="宋体" w:hAnsi="Cambria Math"/>
                <w:szCs w:val="20"/>
                <w:lang w:val="en-GB" w:eastAsia="zh-CN"/>
              </w:rPr>
              <m:t>CG</m:t>
            </m:r>
            <m:r>
              <m:rPr>
                <m:sty m:val="p"/>
              </m:rPr>
              <w:rPr>
                <w:rFonts w:ascii="Cambria Math" w:eastAsia="宋体" w:hAnsi="Cambria Math"/>
                <w:szCs w:val="20"/>
                <w:lang w:val="en-GB" w:eastAsia="zh-CN"/>
              </w:rPr>
              <m:t>-</m:t>
            </m:r>
            <m:r>
              <w:rPr>
                <w:rFonts w:ascii="Cambria Math" w:eastAsia="宋体" w:hAnsi="Cambria Math"/>
                <w:szCs w:val="20"/>
                <w:lang w:val="en-GB" w:eastAsia="zh-CN"/>
              </w:rPr>
              <m:t>UCI</m:t>
            </m:r>
          </m:sup>
        </m:sSubSup>
        <m:r>
          <m:rPr>
            <m:sty m:val="p"/>
          </m:rPr>
          <w:rPr>
            <w:rFonts w:ascii="Cambria Math" w:eastAsia="宋体" w:hAnsi="Cambria Math"/>
            <w:szCs w:val="20"/>
            <w:lang w:val="en-GB" w:eastAsia="zh-CN"/>
          </w:rPr>
          <m:t xml:space="preserve">, </m:t>
        </m:r>
        <m:sSubSup>
          <m:sSubSupPr>
            <m:ctrlPr>
              <w:rPr>
                <w:rFonts w:ascii="Cambria Math" w:eastAsia="宋体" w:hAnsi="Cambria Math"/>
                <w:szCs w:val="20"/>
                <w:lang w:val="en-GB" w:eastAsia="zh-CN"/>
              </w:rPr>
            </m:ctrlPr>
          </m:sSubSupPr>
          <m:e>
            <m:acc>
              <m:accPr>
                <m:chr m:val="̃"/>
                <m:ctrlPr>
                  <w:rPr>
                    <w:rFonts w:ascii="Cambria Math" w:eastAsia="宋体" w:hAnsi="Cambria Math"/>
                    <w:szCs w:val="20"/>
                    <w:lang w:val="en-GB" w:eastAsia="zh-CN"/>
                  </w:rPr>
                </m:ctrlPr>
              </m:accPr>
              <m:e>
                <m:r>
                  <w:rPr>
                    <w:rFonts w:ascii="Cambria Math" w:eastAsia="宋体" w:hAnsi="Cambria Math"/>
                    <w:szCs w:val="20"/>
                    <w:lang w:val="en-GB" w:eastAsia="zh-CN"/>
                  </w:rPr>
                  <m:t>o</m:t>
                </m:r>
              </m:e>
            </m:acc>
          </m:e>
          <m:sub>
            <m:r>
              <m:rPr>
                <m:sty m:val="p"/>
              </m:rPr>
              <w:rPr>
                <w:rFonts w:ascii="Cambria Math" w:eastAsia="宋体" w:hAnsi="Cambria Math"/>
                <w:szCs w:val="20"/>
                <w:lang w:val="en-GB" w:eastAsia="zh-CN"/>
              </w:rPr>
              <m:t>1</m:t>
            </m:r>
          </m:sub>
          <m:sup>
            <m:r>
              <w:rPr>
                <w:rFonts w:ascii="Cambria Math" w:eastAsia="宋体" w:hAnsi="Cambria Math"/>
                <w:szCs w:val="20"/>
                <w:lang w:val="en-GB" w:eastAsia="zh-CN"/>
              </w:rPr>
              <m:t>CG</m:t>
            </m:r>
            <m:r>
              <m:rPr>
                <m:sty m:val="p"/>
              </m:rPr>
              <w:rPr>
                <w:rFonts w:ascii="Cambria Math" w:eastAsia="宋体" w:hAnsi="Cambria Math"/>
                <w:szCs w:val="20"/>
                <w:lang w:val="en-GB" w:eastAsia="zh-CN"/>
              </w:rPr>
              <m:t>-</m:t>
            </m:r>
            <m:r>
              <w:rPr>
                <w:rFonts w:ascii="Cambria Math" w:eastAsia="宋体" w:hAnsi="Cambria Math"/>
                <w:szCs w:val="20"/>
                <w:lang w:val="en-GB" w:eastAsia="zh-CN"/>
              </w:rPr>
              <m:t>UCI</m:t>
            </m:r>
          </m:sup>
        </m:sSubSup>
        <m:r>
          <m:rPr>
            <m:sty m:val="p"/>
          </m:rPr>
          <w:rPr>
            <w:rFonts w:ascii="Cambria Math" w:eastAsia="宋体" w:hAnsi="Cambria Math"/>
            <w:szCs w:val="20"/>
            <w:lang w:val="en-GB" w:eastAsia="zh-CN"/>
          </w:rPr>
          <m:t xml:space="preserve">, …, </m:t>
        </m:r>
        <m:sSubSup>
          <m:sSubSupPr>
            <m:ctrlPr>
              <w:rPr>
                <w:rFonts w:ascii="Cambria Math" w:eastAsia="宋体" w:hAnsi="Cambria Math"/>
                <w:szCs w:val="20"/>
                <w:lang w:val="en-GB" w:eastAsia="zh-CN"/>
              </w:rPr>
            </m:ctrlPr>
          </m:sSubSupPr>
          <m:e>
            <m:acc>
              <m:accPr>
                <m:chr m:val="̃"/>
                <m:ctrlPr>
                  <w:rPr>
                    <w:rFonts w:ascii="Cambria Math" w:eastAsia="宋体" w:hAnsi="Cambria Math"/>
                    <w:szCs w:val="20"/>
                    <w:lang w:val="en-GB" w:eastAsia="zh-CN"/>
                  </w:rPr>
                </m:ctrlPr>
              </m:accPr>
              <m:e>
                <m:r>
                  <w:rPr>
                    <w:rFonts w:ascii="Cambria Math" w:eastAsia="宋体" w:hAnsi="Cambria Math"/>
                    <w:szCs w:val="20"/>
                    <w:lang w:val="en-GB" w:eastAsia="zh-CN"/>
                  </w:rPr>
                  <m:t>o</m:t>
                </m:r>
              </m:e>
            </m:acc>
          </m:e>
          <m:sub>
            <m:sSup>
              <m:sSupPr>
                <m:ctrlPr>
                  <w:rPr>
                    <w:rFonts w:ascii="Cambria Math" w:eastAsia="宋体" w:hAnsi="Cambria Math"/>
                    <w:szCs w:val="20"/>
                    <w:lang w:val="en-GB" w:eastAsia="zh-CN"/>
                  </w:rPr>
                </m:ctrlPr>
              </m:sSupPr>
              <m:e>
                <m:r>
                  <w:rPr>
                    <w:rFonts w:ascii="Cambria Math" w:eastAsia="宋体" w:hAnsi="Cambria Math"/>
                    <w:szCs w:val="20"/>
                    <w:lang w:val="en-GB" w:eastAsia="zh-CN"/>
                  </w:rPr>
                  <m:t>O</m:t>
                </m:r>
              </m:e>
              <m:sup>
                <m:r>
                  <w:rPr>
                    <w:rFonts w:ascii="Cambria Math" w:eastAsia="宋体" w:hAnsi="Cambria Math"/>
                    <w:szCs w:val="20"/>
                    <w:lang w:val="en-GB" w:eastAsia="zh-CN"/>
                  </w:rPr>
                  <m:t>CG</m:t>
                </m:r>
                <m:r>
                  <m:rPr>
                    <m:sty m:val="p"/>
                  </m:rPr>
                  <w:rPr>
                    <w:rFonts w:ascii="Cambria Math" w:eastAsia="宋体" w:hAnsi="Cambria Math"/>
                    <w:szCs w:val="20"/>
                    <w:lang w:val="en-GB" w:eastAsia="zh-CN"/>
                  </w:rPr>
                  <m:t>-</m:t>
                </m:r>
                <m:r>
                  <w:rPr>
                    <w:rFonts w:ascii="Cambria Math" w:eastAsia="宋体" w:hAnsi="Cambria Math"/>
                    <w:szCs w:val="20"/>
                    <w:lang w:val="en-GB" w:eastAsia="zh-CN"/>
                  </w:rPr>
                  <m:t>UCI</m:t>
                </m:r>
              </m:sup>
            </m:sSup>
            <m:r>
              <m:rPr>
                <m:sty m:val="p"/>
              </m:rPr>
              <w:rPr>
                <w:rFonts w:ascii="Cambria Math" w:eastAsia="宋体" w:hAnsi="Cambria Math"/>
                <w:szCs w:val="20"/>
                <w:lang w:val="en-GB" w:eastAsia="zh-CN"/>
              </w:rPr>
              <m:t>-1</m:t>
            </m:r>
          </m:sub>
          <m:sup>
            <m:r>
              <w:rPr>
                <w:rFonts w:ascii="Cambria Math" w:eastAsia="宋体" w:hAnsi="Cambria Math"/>
                <w:szCs w:val="20"/>
                <w:lang w:val="en-GB" w:eastAsia="zh-CN"/>
              </w:rPr>
              <m:t>CG</m:t>
            </m:r>
            <m:r>
              <m:rPr>
                <m:sty m:val="p"/>
              </m:rPr>
              <w:rPr>
                <w:rFonts w:ascii="Cambria Math" w:eastAsia="宋体" w:hAnsi="Cambria Math"/>
                <w:szCs w:val="20"/>
                <w:lang w:val="en-GB" w:eastAsia="zh-CN"/>
              </w:rPr>
              <m:t>-</m:t>
            </m:r>
            <m:r>
              <w:rPr>
                <w:rFonts w:ascii="Cambria Math" w:eastAsia="宋体" w:hAnsi="Cambria Math"/>
                <w:szCs w:val="20"/>
                <w:lang w:val="en-GB" w:eastAsia="zh-CN"/>
              </w:rPr>
              <m:t>UCI</m:t>
            </m:r>
          </m:sup>
        </m:sSubSup>
      </m:oMath>
      <w:r w:rsidRPr="008322FE">
        <w:rPr>
          <w:rFonts w:eastAsia="宋体" w:hint="eastAsia"/>
          <w:szCs w:val="20"/>
          <w:lang w:val="en-GB" w:eastAsia="zh-CN"/>
        </w:rPr>
        <w:t xml:space="preserve"> is given by Table</w:t>
      </w:r>
      <w:r w:rsidRPr="008322FE">
        <w:rPr>
          <w:rFonts w:eastAsia="等线"/>
          <w:szCs w:val="20"/>
          <w:lang w:val="en-GB"/>
        </w:rPr>
        <w:t xml:space="preserve"> </w:t>
      </w:r>
      <w:r w:rsidRPr="008322FE">
        <w:rPr>
          <w:rFonts w:eastAsia="宋体" w:hint="eastAsia"/>
          <w:szCs w:val="20"/>
          <w:lang w:val="en-GB" w:eastAsia="zh-CN"/>
        </w:rPr>
        <w:t>6.3.2.</w:t>
      </w:r>
      <w:r w:rsidRPr="008322FE">
        <w:rPr>
          <w:rFonts w:eastAsia="宋体"/>
          <w:szCs w:val="20"/>
          <w:lang w:val="en-GB" w:eastAsia="zh-CN"/>
        </w:rPr>
        <w:t>1</w:t>
      </w:r>
      <w:r w:rsidRPr="008322FE">
        <w:rPr>
          <w:rFonts w:eastAsia="宋体" w:hint="eastAsia"/>
          <w:szCs w:val="20"/>
          <w:lang w:val="en-GB" w:eastAsia="zh-CN"/>
        </w:rPr>
        <w:t>.</w:t>
      </w:r>
      <w:r w:rsidRPr="008322FE">
        <w:rPr>
          <w:rFonts w:eastAsia="宋体"/>
          <w:szCs w:val="20"/>
          <w:lang w:val="en-GB" w:eastAsia="zh-CN"/>
        </w:rPr>
        <w:t>3</w:t>
      </w:r>
      <w:r w:rsidRPr="008322FE">
        <w:rPr>
          <w:rFonts w:eastAsia="等线"/>
          <w:szCs w:val="20"/>
          <w:lang w:val="en-GB"/>
        </w:rPr>
        <w:t>-1</w:t>
      </w:r>
      <w:r w:rsidRPr="008322FE">
        <w:rPr>
          <w:rFonts w:eastAsia="等线" w:hint="eastAsia"/>
          <w:szCs w:val="20"/>
          <w:lang w:val="en-GB" w:eastAsia="zh-CN"/>
        </w:rPr>
        <w:t>, mapped in the order from upper part to lower part</w:t>
      </w:r>
      <w:r w:rsidRPr="008322FE">
        <w:rPr>
          <w:rFonts w:eastAsia="等线"/>
          <w:szCs w:val="20"/>
          <w:lang w:val="en-GB" w:eastAsia="zh-CN"/>
        </w:rPr>
        <w:t>.</w:t>
      </w:r>
    </w:p>
    <w:p w14:paraId="3EB6BE5E" w14:textId="77777777" w:rsidR="00713857" w:rsidRPr="00713857" w:rsidRDefault="00713857" w:rsidP="00713857">
      <w:pPr>
        <w:jc w:val="center"/>
      </w:pPr>
      <w:r w:rsidRPr="00713857">
        <w:t xml:space="preserve">Table </w:t>
      </w:r>
      <w:r w:rsidRPr="00713857">
        <w:rPr>
          <w:rFonts w:hint="eastAsia"/>
        </w:rPr>
        <w:t>6.3.2.1.</w:t>
      </w:r>
      <w:r w:rsidRPr="00713857">
        <w:t>3-1: Mapping order of CG-UCI fields</w:t>
      </w:r>
    </w:p>
    <w:tbl>
      <w:tblPr>
        <w:tblW w:w="9204" w:type="dxa"/>
        <w:jc w:val="center"/>
        <w:tblCellMar>
          <w:left w:w="0" w:type="dxa"/>
          <w:right w:w="0" w:type="dxa"/>
        </w:tblCellMar>
        <w:tblLook w:val="04A0" w:firstRow="1" w:lastRow="0" w:firstColumn="1" w:lastColumn="0" w:noHBand="0" w:noVBand="1"/>
      </w:tblPr>
      <w:tblGrid>
        <w:gridCol w:w="4033"/>
        <w:gridCol w:w="5171"/>
      </w:tblGrid>
      <w:tr w:rsidR="00713857" w:rsidRPr="008322FE" w14:paraId="50A9C9C2" w14:textId="77777777" w:rsidTr="007D5156">
        <w:trPr>
          <w:trHeight w:val="350"/>
          <w:jc w:val="center"/>
        </w:trPr>
        <w:tc>
          <w:tcPr>
            <w:tcW w:w="356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3B204E7" w14:textId="77777777" w:rsidR="00713857" w:rsidRPr="008322FE" w:rsidRDefault="00713857" w:rsidP="007D5156">
            <w:pPr>
              <w:keepNext/>
              <w:keepLines/>
              <w:jc w:val="center"/>
              <w:rPr>
                <w:rFonts w:ascii="Arial" w:eastAsia="等线" w:hAnsi="Arial"/>
                <w:b/>
                <w:sz w:val="18"/>
                <w:szCs w:val="20"/>
                <w:lang w:val="en-GB"/>
              </w:rPr>
            </w:pPr>
            <w:r w:rsidRPr="008322FE">
              <w:rPr>
                <w:rFonts w:ascii="Arial" w:eastAsia="等线" w:hAnsi="Arial"/>
                <w:b/>
                <w:sz w:val="18"/>
                <w:szCs w:val="20"/>
                <w:lang w:val="en-GB"/>
              </w:rPr>
              <w:t>Field</w:t>
            </w:r>
          </w:p>
        </w:tc>
        <w:tc>
          <w:tcPr>
            <w:tcW w:w="563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F72C2D8" w14:textId="77777777" w:rsidR="00713857" w:rsidRPr="008322FE" w:rsidRDefault="00713857" w:rsidP="007D5156">
            <w:pPr>
              <w:keepNext/>
              <w:keepLines/>
              <w:jc w:val="center"/>
              <w:rPr>
                <w:rFonts w:ascii="Arial" w:eastAsia="等线" w:hAnsi="Arial"/>
                <w:b/>
                <w:sz w:val="18"/>
                <w:szCs w:val="20"/>
                <w:lang w:val="en-GB"/>
              </w:rPr>
            </w:pPr>
            <w:proofErr w:type="spellStart"/>
            <w:r w:rsidRPr="008322FE">
              <w:rPr>
                <w:rFonts w:ascii="Arial" w:eastAsia="等线" w:hAnsi="Arial"/>
                <w:b/>
                <w:sz w:val="18"/>
                <w:szCs w:val="20"/>
                <w:lang w:val="en-GB"/>
              </w:rPr>
              <w:t>Bitwidth</w:t>
            </w:r>
            <w:proofErr w:type="spellEnd"/>
          </w:p>
        </w:tc>
      </w:tr>
      <w:tr w:rsidR="00713857" w:rsidRPr="008322FE" w14:paraId="30367E9C" w14:textId="77777777" w:rsidTr="007D5156">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AE09E5" w14:textId="77777777" w:rsidR="00713857" w:rsidRPr="008322FE" w:rsidRDefault="00713857" w:rsidP="007D5156">
            <w:pPr>
              <w:keepNext/>
              <w:jc w:val="center"/>
              <w:rPr>
                <w:rFonts w:ascii="Arial" w:eastAsia="Calibri" w:hAnsi="Arial" w:cs="Arial"/>
                <w:sz w:val="18"/>
                <w:szCs w:val="18"/>
                <w:lang w:val="de-DE"/>
              </w:rPr>
            </w:pPr>
            <w:r w:rsidRPr="008322FE">
              <w:rPr>
                <w:rFonts w:ascii="Arial" w:eastAsia="Calibri" w:hAnsi="Arial" w:cs="Arial"/>
                <w:sz w:val="18"/>
                <w:szCs w:val="18"/>
                <w:lang w:val="en-GB"/>
              </w:rPr>
              <w:t>HARQ process number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E57AD" w14:textId="77777777" w:rsidR="00713857" w:rsidRPr="008322FE" w:rsidRDefault="00713857" w:rsidP="007D5156">
            <w:pPr>
              <w:keepNext/>
              <w:jc w:val="center"/>
              <w:rPr>
                <w:rFonts w:ascii="Arial" w:eastAsia="Calibri" w:hAnsi="Arial" w:cs="Arial"/>
                <w:sz w:val="18"/>
                <w:szCs w:val="18"/>
                <w:lang w:val="en-GB"/>
              </w:rPr>
            </w:pPr>
            <w:r w:rsidRPr="008322FE">
              <w:rPr>
                <w:rFonts w:ascii="Arial" w:eastAsia="Calibri" w:hAnsi="Arial" w:cs="Arial"/>
                <w:sz w:val="18"/>
                <w:szCs w:val="18"/>
                <w:lang w:val="de-DE"/>
              </w:rPr>
              <w:t>4</w:t>
            </w:r>
          </w:p>
        </w:tc>
      </w:tr>
      <w:tr w:rsidR="00713857" w:rsidRPr="008322FE" w14:paraId="00AF924F" w14:textId="77777777" w:rsidTr="007D5156">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A3FCB1" w14:textId="77777777" w:rsidR="00713857" w:rsidRPr="008322FE" w:rsidRDefault="00713857" w:rsidP="007D5156">
            <w:pPr>
              <w:keepNext/>
              <w:jc w:val="center"/>
              <w:rPr>
                <w:rFonts w:ascii="Arial" w:eastAsia="Calibri" w:hAnsi="Arial" w:cs="Arial"/>
                <w:sz w:val="18"/>
                <w:szCs w:val="18"/>
                <w:lang w:val="en-GB"/>
              </w:rPr>
            </w:pPr>
            <w:r w:rsidRPr="008322FE">
              <w:rPr>
                <w:rFonts w:ascii="Arial" w:eastAsia="Calibri" w:hAnsi="Arial" w:cs="Arial"/>
                <w:sz w:val="18"/>
                <w:szCs w:val="18"/>
                <w:lang w:val="en-GB"/>
              </w:rPr>
              <w:t>Redundancy version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1D9DB" w14:textId="77777777" w:rsidR="00713857" w:rsidRPr="008322FE" w:rsidRDefault="00713857" w:rsidP="007D5156">
            <w:pPr>
              <w:keepNext/>
              <w:jc w:val="center"/>
              <w:rPr>
                <w:rFonts w:ascii="Arial" w:eastAsia="Calibri" w:hAnsi="Arial" w:cs="Arial"/>
                <w:sz w:val="18"/>
                <w:szCs w:val="18"/>
                <w:lang w:val="en-GB"/>
              </w:rPr>
            </w:pPr>
            <w:r w:rsidRPr="008322FE">
              <w:rPr>
                <w:rFonts w:ascii="Arial" w:eastAsia="Calibri" w:hAnsi="Arial" w:cs="Arial"/>
                <w:sz w:val="18"/>
                <w:szCs w:val="18"/>
                <w:lang w:val="en-GB"/>
              </w:rPr>
              <w:t>2</w:t>
            </w:r>
          </w:p>
        </w:tc>
      </w:tr>
      <w:tr w:rsidR="00713857" w:rsidRPr="008322FE" w14:paraId="02C82D4E" w14:textId="77777777" w:rsidTr="007D5156">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8C9BF7" w14:textId="77777777" w:rsidR="00713857" w:rsidRPr="008322FE" w:rsidRDefault="00713857" w:rsidP="007D5156">
            <w:pPr>
              <w:keepNext/>
              <w:jc w:val="center"/>
              <w:rPr>
                <w:rFonts w:ascii="Arial" w:eastAsia="Calibri" w:hAnsi="Arial" w:cs="Arial"/>
                <w:sz w:val="18"/>
                <w:szCs w:val="18"/>
                <w:lang w:val="en-GB"/>
              </w:rPr>
            </w:pPr>
            <w:r w:rsidRPr="008322FE">
              <w:rPr>
                <w:rFonts w:ascii="Arial" w:eastAsia="Calibri" w:hAnsi="Arial" w:cs="Arial"/>
                <w:sz w:val="18"/>
                <w:szCs w:val="18"/>
                <w:lang w:val="en-GB"/>
              </w:rPr>
              <w:t>New data indicator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484692" w14:textId="77777777" w:rsidR="00713857" w:rsidRPr="008322FE" w:rsidRDefault="00713857" w:rsidP="007D5156">
            <w:pPr>
              <w:keepNext/>
              <w:jc w:val="center"/>
              <w:rPr>
                <w:rFonts w:ascii="Arial" w:eastAsia="Calibri" w:hAnsi="Arial" w:cs="Arial"/>
                <w:sz w:val="18"/>
                <w:szCs w:val="18"/>
                <w:lang w:val="en-GB"/>
              </w:rPr>
            </w:pPr>
            <w:r w:rsidRPr="008322FE">
              <w:rPr>
                <w:rFonts w:ascii="Arial" w:eastAsia="Calibri" w:hAnsi="Arial" w:cs="Arial"/>
                <w:sz w:val="18"/>
                <w:szCs w:val="18"/>
                <w:lang w:val="en-GB"/>
              </w:rPr>
              <w:t>1</w:t>
            </w:r>
          </w:p>
        </w:tc>
      </w:tr>
      <w:tr w:rsidR="00713857" w:rsidRPr="008322FE" w14:paraId="11F8179C" w14:textId="77777777" w:rsidTr="007D5156">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7EA9C7" w14:textId="77777777" w:rsidR="00713857" w:rsidRPr="008322FE" w:rsidRDefault="00713857" w:rsidP="007D5156">
            <w:pPr>
              <w:keepNext/>
              <w:jc w:val="center"/>
              <w:rPr>
                <w:rFonts w:ascii="Arial" w:eastAsia="Calibri" w:hAnsi="Arial" w:cs="Arial"/>
                <w:sz w:val="18"/>
                <w:szCs w:val="18"/>
                <w:lang w:val="de-DE"/>
              </w:rPr>
            </w:pPr>
            <w:r w:rsidRPr="008322FE">
              <w:rPr>
                <w:rFonts w:ascii="Arial" w:eastAsia="Calibri" w:hAnsi="Arial" w:cs="Arial"/>
                <w:sz w:val="18"/>
                <w:szCs w:val="18"/>
                <w:lang w:val="en-GB"/>
              </w:rPr>
              <w:t>Channel Occupancy Time (COT) sharing information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42A17" w14:textId="3771904E" w:rsidR="00713857" w:rsidRPr="008322FE" w:rsidRDefault="002F4D6B" w:rsidP="007D5156">
            <w:pPr>
              <w:keepNext/>
              <w:rPr>
                <w:rFonts w:eastAsia="等线"/>
                <w:i/>
                <w:sz w:val="18"/>
                <w:szCs w:val="18"/>
                <w:lang w:val="en-GB"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713857" w:rsidRPr="008322FE">
              <w:rPr>
                <w:rFonts w:eastAsia="Calibri"/>
                <w:sz w:val="18"/>
                <w:szCs w:val="18"/>
                <w:lang w:val="de-DE"/>
              </w:rPr>
              <w:t xml:space="preserve"> if both higher layer parameter </w:t>
            </w:r>
            <w:r w:rsidR="00713857" w:rsidRPr="008322FE">
              <w:rPr>
                <w:rFonts w:eastAsia="等线"/>
                <w:i/>
                <w:sz w:val="18"/>
                <w:szCs w:val="18"/>
                <w:lang w:val="en-GB" w:eastAsia="zh-CN"/>
              </w:rPr>
              <w:t>ULtoDL-CO-SharingED-Threshold-r16</w:t>
            </w:r>
            <w:r w:rsidR="00713857" w:rsidRPr="008322FE">
              <w:rPr>
                <w:rFonts w:eastAsia="等线"/>
                <w:sz w:val="18"/>
                <w:szCs w:val="18"/>
                <w:lang w:val="en-GB" w:eastAsia="zh-CN"/>
              </w:rPr>
              <w:t xml:space="preserve"> and </w:t>
            </w:r>
            <w:r w:rsidR="00713857" w:rsidRPr="008322FE">
              <w:rPr>
                <w:rFonts w:eastAsia="Calibri"/>
                <w:sz w:val="18"/>
                <w:szCs w:val="18"/>
                <w:lang w:val="de-DE"/>
              </w:rPr>
              <w:t>higher layer parameter</w:t>
            </w:r>
            <w:r w:rsidR="00713857" w:rsidRPr="008322FE">
              <w:rPr>
                <w:rFonts w:eastAsia="等线"/>
                <w:sz w:val="18"/>
                <w:szCs w:val="18"/>
                <w:lang w:val="en-GB" w:eastAsia="zh-CN"/>
              </w:rPr>
              <w:t xml:space="preserve"> </w:t>
            </w:r>
            <w:r w:rsidR="00713857" w:rsidRPr="008322FE">
              <w:rPr>
                <w:rFonts w:eastAsia="等线"/>
                <w:i/>
                <w:sz w:val="18"/>
                <w:szCs w:val="18"/>
                <w:lang w:val="en-GB" w:eastAsia="zh-CN"/>
              </w:rPr>
              <w:t>cg-COT-SharingList-r16</w:t>
            </w:r>
            <w:r w:rsidR="00713857" w:rsidRPr="008322FE">
              <w:rPr>
                <w:rFonts w:eastAsia="等线"/>
                <w:sz w:val="18"/>
                <w:szCs w:val="18"/>
                <w:lang w:val="en-GB" w:eastAsia="zh-CN"/>
              </w:rPr>
              <w:t xml:space="preserve"> are configured</w:t>
            </w:r>
            <w:r w:rsidR="00713857">
              <w:rPr>
                <w:rFonts w:eastAsia="等线"/>
                <w:sz w:val="18"/>
                <w:szCs w:val="18"/>
                <w:lang w:val="en-GB" w:eastAsia="zh-CN"/>
              </w:rPr>
              <w:t xml:space="preserve"> </w:t>
            </w:r>
            <w:r w:rsidR="00713857" w:rsidRPr="008322FE">
              <w:rPr>
                <w:rFonts w:eastAsia="等线"/>
                <w:color w:val="FF0000"/>
                <w:sz w:val="18"/>
                <w:szCs w:val="18"/>
                <w:lang w:val="en-GB" w:eastAsia="zh-CN"/>
              </w:rPr>
              <w:t>and</w:t>
            </w:r>
            <w:r w:rsidR="00713857">
              <w:rPr>
                <w:rFonts w:eastAsia="等线"/>
                <w:color w:val="FF0000"/>
                <w:sz w:val="18"/>
                <w:szCs w:val="18"/>
                <w:lang w:val="en-GB" w:eastAsia="zh-CN"/>
              </w:rPr>
              <w:t xml:space="preserve"> is not configured with</w:t>
            </w:r>
            <w:r w:rsidR="00713857" w:rsidRPr="008322FE">
              <w:rPr>
                <w:rFonts w:eastAsia="等线"/>
                <w:color w:val="FF0000"/>
                <w:sz w:val="18"/>
                <w:szCs w:val="18"/>
                <w:lang w:val="en-GB" w:eastAsia="zh-CN"/>
              </w:rPr>
              <w:t xml:space="preserve"> </w:t>
            </w:r>
            <w:r w:rsidR="00713857" w:rsidRPr="008322FE">
              <w:rPr>
                <w:rFonts w:eastAsia="等线"/>
                <w:i/>
                <w:color w:val="FF0000"/>
                <w:sz w:val="18"/>
                <w:szCs w:val="18"/>
                <w:lang w:val="en-GB" w:eastAsia="zh-CN"/>
              </w:rPr>
              <w:t>ChannelAccessMode-r16</w:t>
            </w:r>
            <w:r w:rsidR="00713857" w:rsidRPr="008322FE">
              <w:rPr>
                <w:rFonts w:eastAsia="等线"/>
                <w:color w:val="FF0000"/>
                <w:sz w:val="18"/>
                <w:szCs w:val="18"/>
                <w:lang w:val="en-GB" w:eastAsia="zh-CN"/>
              </w:rPr>
              <w:t xml:space="preserve"> =' </w:t>
            </w:r>
            <w:proofErr w:type="spellStart"/>
            <w:r w:rsidR="00713857" w:rsidRPr="008322FE">
              <w:rPr>
                <w:rFonts w:eastAsia="等线"/>
                <w:i/>
                <w:color w:val="FF0000"/>
                <w:sz w:val="18"/>
                <w:szCs w:val="18"/>
                <w:lang w:val="en-GB" w:eastAsia="zh-CN"/>
              </w:rPr>
              <w:t>semistatic</w:t>
            </w:r>
            <w:proofErr w:type="spellEnd"/>
            <w:r w:rsidR="00713857" w:rsidRPr="008322FE">
              <w:rPr>
                <w:rFonts w:eastAsia="等线"/>
                <w:i/>
                <w:color w:val="FF0000"/>
                <w:sz w:val="18"/>
                <w:szCs w:val="18"/>
                <w:lang w:val="en-GB" w:eastAsia="zh-CN"/>
              </w:rPr>
              <w:t>'</w:t>
            </w:r>
            <w:r w:rsidR="00713857" w:rsidRPr="008322FE">
              <w:rPr>
                <w:rFonts w:eastAsia="等线"/>
                <w:sz w:val="18"/>
                <w:szCs w:val="18"/>
                <w:lang w:val="en-GB" w:eastAsia="zh-CN"/>
              </w:rPr>
              <w:t xml:space="preserve">, where </w:t>
            </w:r>
            <w:r w:rsidR="00713857" w:rsidRPr="008322FE">
              <w:rPr>
                <w:rFonts w:eastAsia="Calibri"/>
                <w:i/>
                <w:sz w:val="18"/>
                <w:szCs w:val="18"/>
                <w:lang w:val="en-GB"/>
              </w:rPr>
              <w:t>C</w:t>
            </w:r>
            <w:r w:rsidR="00713857" w:rsidRPr="008322FE">
              <w:rPr>
                <w:rFonts w:eastAsia="Calibri"/>
                <w:sz w:val="18"/>
                <w:szCs w:val="18"/>
                <w:lang w:val="en-GB"/>
              </w:rPr>
              <w:t xml:space="preserve"> is the number of combinations configured in </w:t>
            </w:r>
            <w:r w:rsidR="00713857" w:rsidRPr="008322FE">
              <w:rPr>
                <w:rFonts w:eastAsia="等线"/>
                <w:i/>
                <w:sz w:val="18"/>
                <w:szCs w:val="18"/>
                <w:lang w:val="en-GB" w:eastAsia="zh-CN"/>
              </w:rPr>
              <w:t xml:space="preserve">cg-COT-SharingList-r16; </w:t>
            </w:r>
          </w:p>
          <w:p w14:paraId="440F62F6" w14:textId="77777777" w:rsidR="00713857" w:rsidRPr="008322FE" w:rsidRDefault="00713857" w:rsidP="007D5156">
            <w:pPr>
              <w:keepNext/>
              <w:rPr>
                <w:rFonts w:eastAsia="等线"/>
                <w:i/>
                <w:sz w:val="18"/>
                <w:szCs w:val="18"/>
                <w:lang w:val="en-GB" w:eastAsia="zh-CN"/>
              </w:rPr>
            </w:pPr>
          </w:p>
          <w:p w14:paraId="1D545076" w14:textId="77777777" w:rsidR="00713857" w:rsidRPr="008322FE" w:rsidRDefault="00713857" w:rsidP="007D5156">
            <w:pPr>
              <w:keepNext/>
              <w:rPr>
                <w:rFonts w:eastAsia="等线"/>
                <w:sz w:val="18"/>
                <w:szCs w:val="18"/>
                <w:lang w:val="en-GB" w:eastAsia="zh-CN"/>
              </w:rPr>
            </w:pPr>
            <w:r w:rsidRPr="008322FE">
              <w:rPr>
                <w:rFonts w:eastAsia="Calibri"/>
                <w:sz w:val="18"/>
                <w:szCs w:val="18"/>
                <w:lang w:val="de-DE"/>
              </w:rPr>
              <w:t xml:space="preserve">1 if higher layer parameter </w:t>
            </w:r>
            <w:r w:rsidRPr="008322FE">
              <w:rPr>
                <w:rFonts w:eastAsia="等线"/>
                <w:i/>
                <w:sz w:val="18"/>
                <w:szCs w:val="18"/>
                <w:lang w:val="en-GB" w:eastAsia="zh-CN"/>
              </w:rPr>
              <w:t>ULtoDL-CO-SharingED-Threshold-r16</w:t>
            </w:r>
            <w:r w:rsidRPr="008322FE">
              <w:rPr>
                <w:rFonts w:eastAsia="等线"/>
                <w:sz w:val="18"/>
                <w:szCs w:val="18"/>
                <w:lang w:val="en-GB" w:eastAsia="zh-CN"/>
              </w:rPr>
              <w:t xml:space="preserve"> is not configured and </w:t>
            </w:r>
            <w:r w:rsidRPr="008322FE">
              <w:rPr>
                <w:rFonts w:eastAsia="Calibri"/>
                <w:sz w:val="18"/>
                <w:szCs w:val="18"/>
                <w:lang w:val="de-DE"/>
              </w:rPr>
              <w:t>higher layer parameter</w:t>
            </w:r>
            <w:r w:rsidRPr="008322FE">
              <w:rPr>
                <w:rFonts w:eastAsia="等线"/>
                <w:sz w:val="18"/>
                <w:szCs w:val="18"/>
                <w:lang w:val="en-GB" w:eastAsia="zh-CN"/>
              </w:rPr>
              <w:t xml:space="preserve"> </w:t>
            </w:r>
            <w:r w:rsidRPr="008322FE">
              <w:rPr>
                <w:rFonts w:eastAsia="等线"/>
                <w:i/>
                <w:sz w:val="18"/>
                <w:szCs w:val="18"/>
                <w:lang w:val="en-GB" w:eastAsia="zh-CN"/>
              </w:rPr>
              <w:t>cg-COT-SharingOffset-r16</w:t>
            </w:r>
            <w:r w:rsidRPr="008322FE">
              <w:rPr>
                <w:rFonts w:eastAsia="等线"/>
                <w:sz w:val="18"/>
                <w:szCs w:val="18"/>
                <w:lang w:val="en-GB" w:eastAsia="zh-CN"/>
              </w:rPr>
              <w:t xml:space="preserve"> is configured</w:t>
            </w:r>
            <w:r w:rsidRPr="008322FE">
              <w:rPr>
                <w:rFonts w:eastAsia="等线"/>
                <w:color w:val="FF0000"/>
                <w:sz w:val="18"/>
                <w:szCs w:val="18"/>
                <w:lang w:val="en-GB" w:eastAsia="zh-CN"/>
              </w:rPr>
              <w:t xml:space="preserve"> and</w:t>
            </w:r>
            <w:r>
              <w:rPr>
                <w:rFonts w:eastAsia="等线"/>
                <w:color w:val="FF0000"/>
                <w:sz w:val="18"/>
                <w:szCs w:val="18"/>
                <w:lang w:val="en-GB" w:eastAsia="zh-CN"/>
              </w:rPr>
              <w:t xml:space="preserve"> is not configured with</w:t>
            </w:r>
            <w:r w:rsidRPr="008322FE">
              <w:rPr>
                <w:rFonts w:eastAsia="等线"/>
                <w:color w:val="FF0000"/>
                <w:sz w:val="18"/>
                <w:szCs w:val="18"/>
                <w:lang w:val="en-GB" w:eastAsia="zh-CN"/>
              </w:rPr>
              <w:t xml:space="preserve"> </w:t>
            </w:r>
            <w:r w:rsidRPr="008322FE">
              <w:rPr>
                <w:rFonts w:eastAsia="等线"/>
                <w:i/>
                <w:color w:val="FF0000"/>
                <w:sz w:val="18"/>
                <w:szCs w:val="18"/>
                <w:lang w:val="en-GB" w:eastAsia="zh-CN"/>
              </w:rPr>
              <w:t>ChannelAccessMode-r16</w:t>
            </w:r>
            <w:r w:rsidRPr="008322FE">
              <w:rPr>
                <w:rFonts w:eastAsia="等线"/>
                <w:color w:val="FF0000"/>
                <w:sz w:val="18"/>
                <w:szCs w:val="18"/>
                <w:lang w:val="en-GB" w:eastAsia="zh-CN"/>
              </w:rPr>
              <w:t xml:space="preserve"> =' </w:t>
            </w:r>
            <w:proofErr w:type="spellStart"/>
            <w:r w:rsidRPr="008322FE">
              <w:rPr>
                <w:rFonts w:eastAsia="等线"/>
                <w:i/>
                <w:color w:val="FF0000"/>
                <w:sz w:val="18"/>
                <w:szCs w:val="18"/>
                <w:lang w:val="en-GB" w:eastAsia="zh-CN"/>
              </w:rPr>
              <w:t>semistatic</w:t>
            </w:r>
            <w:proofErr w:type="spellEnd"/>
            <w:r w:rsidRPr="008322FE">
              <w:rPr>
                <w:rFonts w:eastAsia="等线"/>
                <w:i/>
                <w:color w:val="FF0000"/>
                <w:sz w:val="18"/>
                <w:szCs w:val="18"/>
                <w:lang w:val="en-GB" w:eastAsia="zh-CN"/>
              </w:rPr>
              <w:t>'</w:t>
            </w:r>
            <w:r w:rsidRPr="008322FE">
              <w:rPr>
                <w:rFonts w:eastAsia="等线"/>
                <w:sz w:val="18"/>
                <w:szCs w:val="18"/>
                <w:lang w:val="en-GB" w:eastAsia="zh-CN"/>
              </w:rPr>
              <w:t>;</w:t>
            </w:r>
          </w:p>
          <w:p w14:paraId="469F7138" w14:textId="77777777" w:rsidR="00713857" w:rsidRPr="008322FE" w:rsidRDefault="00713857" w:rsidP="007D5156">
            <w:pPr>
              <w:keepNext/>
              <w:rPr>
                <w:rFonts w:eastAsia="等线"/>
                <w:sz w:val="18"/>
                <w:szCs w:val="18"/>
                <w:lang w:val="en-GB" w:eastAsia="zh-CN"/>
              </w:rPr>
            </w:pPr>
          </w:p>
          <w:p w14:paraId="6DC74D94" w14:textId="77777777" w:rsidR="00713857" w:rsidRPr="008322FE" w:rsidRDefault="00713857" w:rsidP="007D5156">
            <w:pPr>
              <w:keepNext/>
              <w:rPr>
                <w:rFonts w:eastAsia="等线"/>
                <w:i/>
                <w:sz w:val="18"/>
                <w:szCs w:val="18"/>
                <w:lang w:val="en-GB" w:eastAsia="zh-CN"/>
              </w:rPr>
            </w:pPr>
            <w:r w:rsidRPr="008322FE">
              <w:rPr>
                <w:rFonts w:eastAsia="Calibri"/>
                <w:sz w:val="18"/>
                <w:szCs w:val="18"/>
                <w:lang w:val="de-DE"/>
              </w:rPr>
              <w:t>0 otherwise</w:t>
            </w:r>
            <w:r w:rsidRPr="008322FE">
              <w:rPr>
                <w:rFonts w:eastAsia="等线"/>
                <w:sz w:val="18"/>
                <w:szCs w:val="18"/>
                <w:lang w:val="en-GB" w:eastAsia="zh-CN"/>
              </w:rPr>
              <w:t>;</w:t>
            </w:r>
          </w:p>
        </w:tc>
      </w:tr>
    </w:tbl>
    <w:p w14:paraId="75AE846D" w14:textId="77777777" w:rsidR="00713857" w:rsidRPr="008322FE" w:rsidRDefault="00713857" w:rsidP="00713857">
      <w:pPr>
        <w:spacing w:after="180"/>
        <w:rPr>
          <w:rFonts w:eastAsia="宋体"/>
          <w:szCs w:val="20"/>
          <w:lang w:val="en-GB" w:eastAsia="zh-CN"/>
        </w:rPr>
      </w:pPr>
    </w:p>
    <w:p w14:paraId="431B31C0" w14:textId="77777777" w:rsidR="00713857" w:rsidRDefault="00713857" w:rsidP="00713857">
      <w:pPr>
        <w:pStyle w:val="a0"/>
        <w:rPr>
          <w:color w:val="0070C0"/>
        </w:rPr>
      </w:pPr>
      <w:r w:rsidRPr="000A0249">
        <w:rPr>
          <w:color w:val="0070C0"/>
        </w:rPr>
        <w:t>----------------------------------------End of TP 3</w:t>
      </w:r>
      <w:r>
        <w:rPr>
          <w:color w:val="0070C0"/>
        </w:rPr>
        <w:t>8</w:t>
      </w:r>
      <w:r w:rsidRPr="000A0249">
        <w:rPr>
          <w:color w:val="0070C0"/>
        </w:rPr>
        <w:t>.21</w:t>
      </w:r>
      <w:r>
        <w:rPr>
          <w:color w:val="0070C0"/>
        </w:rPr>
        <w:t>2</w:t>
      </w:r>
      <w:r w:rsidRPr="000A0249">
        <w:rPr>
          <w:color w:val="0070C0"/>
        </w:rPr>
        <w:t xml:space="preserve"> section </w:t>
      </w:r>
      <w:r>
        <w:rPr>
          <w:color w:val="0070C0"/>
        </w:rPr>
        <w:t>6.3.2.1.3</w:t>
      </w:r>
      <w:r w:rsidRPr="000A0249">
        <w:rPr>
          <w:color w:val="0070C0"/>
        </w:rPr>
        <w:t>------------------------------------------</w:t>
      </w:r>
    </w:p>
    <w:p w14:paraId="062F6A8E" w14:textId="77777777" w:rsidR="00713857" w:rsidRDefault="00713857" w:rsidP="00713857"/>
    <w:tbl>
      <w:tblPr>
        <w:tblStyle w:val="a7"/>
        <w:tblW w:w="0" w:type="auto"/>
        <w:tblLook w:val="04A0" w:firstRow="1" w:lastRow="0" w:firstColumn="1" w:lastColumn="0" w:noHBand="0" w:noVBand="1"/>
      </w:tblPr>
      <w:tblGrid>
        <w:gridCol w:w="1838"/>
        <w:gridCol w:w="7222"/>
      </w:tblGrid>
      <w:tr w:rsidR="00105DDD" w14:paraId="10BC0FCA" w14:textId="77777777" w:rsidTr="007D5156">
        <w:tc>
          <w:tcPr>
            <w:tcW w:w="1838" w:type="dxa"/>
          </w:tcPr>
          <w:p w14:paraId="6D7F2670" w14:textId="77777777" w:rsidR="00105DDD" w:rsidRDefault="00105DDD" w:rsidP="007D5156">
            <w:r>
              <w:t>Company</w:t>
            </w:r>
          </w:p>
        </w:tc>
        <w:tc>
          <w:tcPr>
            <w:tcW w:w="7222" w:type="dxa"/>
          </w:tcPr>
          <w:p w14:paraId="41F28A9A" w14:textId="77777777" w:rsidR="00105DDD" w:rsidRPr="00105DDD" w:rsidRDefault="00105DDD" w:rsidP="007D5156">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105DDD" w14:paraId="04D99288" w14:textId="77777777" w:rsidTr="007D5156">
        <w:tc>
          <w:tcPr>
            <w:tcW w:w="1838" w:type="dxa"/>
          </w:tcPr>
          <w:p w14:paraId="19B663B2" w14:textId="6C350631" w:rsidR="00105DDD" w:rsidRDefault="00343F97" w:rsidP="007D5156">
            <w:ins w:id="37" w:author="Hao" w:date="2020-05-20T15:32:00Z">
              <w:r>
                <w:rPr>
                  <w:rFonts w:hint="eastAsia"/>
                </w:rPr>
                <w:t>OPPO</w:t>
              </w:r>
            </w:ins>
          </w:p>
        </w:tc>
        <w:tc>
          <w:tcPr>
            <w:tcW w:w="7222" w:type="dxa"/>
          </w:tcPr>
          <w:p w14:paraId="051B56B2" w14:textId="42F43399" w:rsidR="00105DDD" w:rsidRDefault="00343F97" w:rsidP="007D5156">
            <w:ins w:id="38" w:author="Hao" w:date="2020-05-20T15:33:00Z">
              <w:r>
                <w:t>T</w:t>
              </w:r>
              <w:r>
                <w:rPr>
                  <w:rFonts w:hint="eastAsia"/>
                </w:rPr>
                <w:t xml:space="preserve">his </w:t>
              </w:r>
              <w:r>
                <w:t>issue should be clarified. We suggest to discuss this issue in this meeting</w:t>
              </w:r>
            </w:ins>
          </w:p>
        </w:tc>
      </w:tr>
      <w:tr w:rsidR="008E49F3" w14:paraId="7A70E2DF" w14:textId="77777777" w:rsidTr="007D5156">
        <w:tc>
          <w:tcPr>
            <w:tcW w:w="1838" w:type="dxa"/>
          </w:tcPr>
          <w:p w14:paraId="29D710CC" w14:textId="7C9592EE" w:rsidR="008E49F3" w:rsidRDefault="008E49F3" w:rsidP="008E49F3">
            <w:ins w:id="39" w:author="Huawei" w:date="2020-05-20T19:54:00Z">
              <w:r>
                <w:t>Huawei, HiSilicon</w:t>
              </w:r>
            </w:ins>
          </w:p>
        </w:tc>
        <w:tc>
          <w:tcPr>
            <w:tcW w:w="7222" w:type="dxa"/>
          </w:tcPr>
          <w:p w14:paraId="41B8E01D" w14:textId="42FBB28E" w:rsidR="0044332D" w:rsidRDefault="0044332D" w:rsidP="008E49F3">
            <w:pPr>
              <w:rPr>
                <w:ins w:id="40" w:author="Huawei" w:date="2020-05-20T20:07:00Z"/>
              </w:rPr>
            </w:pPr>
            <w:ins w:id="41" w:author="Huawei" w:date="2020-05-20T20:11:00Z">
              <w:r>
                <w:t xml:space="preserve">We think it is </w:t>
              </w:r>
            </w:ins>
            <w:ins w:id="42" w:author="Huawei" w:date="2020-05-20T20:07:00Z">
              <w:r>
                <w:t xml:space="preserve">not needed. </w:t>
              </w:r>
            </w:ins>
          </w:p>
          <w:p w14:paraId="03923F49" w14:textId="77777777" w:rsidR="0044332D" w:rsidRDefault="00B16FD0" w:rsidP="008E49F3">
            <w:pPr>
              <w:rPr>
                <w:ins w:id="43" w:author="Huawei" w:date="2020-05-20T20:08:00Z"/>
              </w:rPr>
            </w:pPr>
            <w:ins w:id="44" w:author="Huawei" w:date="2020-05-20T19:58:00Z">
              <w:r>
                <w:t>Clause 4.1 of TS 37.213</w:t>
              </w:r>
            </w:ins>
            <w:ins w:id="45" w:author="Huawei" w:date="2020-05-20T20:07:00Z">
              <w:r w:rsidR="0044332D">
                <w:t>,</w:t>
              </w:r>
            </w:ins>
            <w:ins w:id="46" w:author="Huawei" w:date="2020-05-20T19:59:00Z">
              <w:r>
                <w:t xml:space="preserve"> under which the UL-DL COT sharing</w:t>
              </w:r>
            </w:ins>
            <w:ins w:id="47" w:author="Huawei" w:date="2020-05-20T20:04:00Z">
              <w:r>
                <w:t xml:space="preserve"> </w:t>
              </w:r>
            </w:ins>
            <w:ins w:id="48" w:author="Huawei" w:date="2020-05-20T20:00:00Z">
              <w:r>
                <w:t>is s</w:t>
              </w:r>
            </w:ins>
            <w:ins w:id="49" w:author="Huawei" w:date="2020-05-20T20:04:00Z">
              <w:r>
                <w:t>pecified</w:t>
              </w:r>
            </w:ins>
            <w:ins w:id="50" w:author="Huawei" w:date="2020-05-20T20:07:00Z">
              <w:r w:rsidR="0044332D">
                <w:t>,</w:t>
              </w:r>
            </w:ins>
            <w:ins w:id="51" w:author="Huawei" w:date="2020-05-20T20:04:00Z">
              <w:r>
                <w:t xml:space="preserve"> clearly preclude</w:t>
              </w:r>
            </w:ins>
            <w:ins w:id="52" w:author="Huawei" w:date="2020-05-20T20:05:00Z">
              <w:r w:rsidR="0044332D">
                <w:t>s</w:t>
              </w:r>
            </w:ins>
            <w:ins w:id="53" w:author="Huawei" w:date="2020-05-20T20:04:00Z">
              <w:r w:rsidR="0044332D">
                <w:t xml:space="preserve"> </w:t>
              </w:r>
            </w:ins>
            <w:ins w:id="54" w:author="Huawei" w:date="2020-05-20T20:05:00Z">
              <w:r w:rsidR="0044332D" w:rsidRPr="0044332D">
                <w:rPr>
                  <w:i/>
                  <w:lang w:val="en-GB"/>
                </w:rPr>
                <w:t>ChannelAccessMode-r16</w:t>
              </w:r>
              <w:r w:rsidR="0044332D" w:rsidRPr="0044332D">
                <w:rPr>
                  <w:lang w:val="en-GB"/>
                </w:rPr>
                <w:t xml:space="preserve"> =' </w:t>
              </w:r>
              <w:proofErr w:type="spellStart"/>
              <w:r w:rsidR="0044332D" w:rsidRPr="0044332D">
                <w:rPr>
                  <w:i/>
                  <w:lang w:val="en-GB"/>
                </w:rPr>
                <w:t>semistatic</w:t>
              </w:r>
              <w:proofErr w:type="spellEnd"/>
              <w:r w:rsidR="0044332D" w:rsidRPr="0044332D">
                <w:rPr>
                  <w:i/>
                  <w:lang w:val="en-GB"/>
                </w:rPr>
                <w:t>'</w:t>
              </w:r>
              <w:r w:rsidR="0044332D">
                <w:t xml:space="preserve"> as follows </w:t>
              </w:r>
            </w:ins>
          </w:p>
          <w:p w14:paraId="64C33D24" w14:textId="3FCE5AA1" w:rsidR="0044332D" w:rsidRPr="0044332D" w:rsidRDefault="0044332D" w:rsidP="0044332D">
            <w:pPr>
              <w:spacing w:after="180"/>
              <w:jc w:val="left"/>
              <w:rPr>
                <w:ins w:id="55" w:author="Huawei" w:date="2020-05-20T20:09:00Z"/>
                <w:color w:val="000000"/>
                <w:szCs w:val="20"/>
              </w:rPr>
            </w:pPr>
            <w:ins w:id="56" w:author="Huawei" w:date="2020-05-20T20:09:00Z">
              <w:r>
                <w:rPr>
                  <w:szCs w:val="20"/>
                </w:rPr>
                <w:t>“</w:t>
              </w:r>
              <w:r w:rsidRPr="0044332D">
                <w:rPr>
                  <w:szCs w:val="20"/>
                </w:rPr>
                <w:t xml:space="preserve">A </w:t>
              </w:r>
              <w:proofErr w:type="spellStart"/>
              <w:r w:rsidRPr="0044332D">
                <w:rPr>
                  <w:szCs w:val="20"/>
                </w:rPr>
                <w:t>gNB</w:t>
              </w:r>
              <w:proofErr w:type="spellEnd"/>
              <w:r w:rsidRPr="0044332D">
                <w:rPr>
                  <w:szCs w:val="20"/>
                </w:rPr>
                <w:t xml:space="preserve"> performs channel access procedures in this clause </w:t>
              </w:r>
              <w:r w:rsidRPr="00DB5B57">
                <w:rPr>
                  <w:szCs w:val="20"/>
                  <w:highlight w:val="green"/>
                </w:rPr>
                <w:t>unless</w:t>
              </w:r>
              <w:r w:rsidRPr="0044332D">
                <w:rPr>
                  <w:szCs w:val="20"/>
                </w:rPr>
                <w:t xml:space="preserve"> the higher layer parameter </w:t>
              </w:r>
              <w:r w:rsidRPr="0044332D">
                <w:rPr>
                  <w:i/>
                  <w:color w:val="000000"/>
                  <w:szCs w:val="20"/>
                </w:rPr>
                <w:t>ChannelAccessMode-r16</w:t>
              </w:r>
              <w:r w:rsidRPr="0044332D">
                <w:rPr>
                  <w:color w:val="000000"/>
                  <w:szCs w:val="20"/>
                </w:rPr>
                <w:t xml:space="preserve"> is provided and </w:t>
              </w:r>
              <w:r w:rsidRPr="0044332D">
                <w:rPr>
                  <w:i/>
                  <w:color w:val="000000"/>
                  <w:szCs w:val="20"/>
                </w:rPr>
                <w:t xml:space="preserve">ChannelAccessMode-r16 =' </w:t>
              </w:r>
              <w:proofErr w:type="spellStart"/>
              <w:r w:rsidRPr="0044332D">
                <w:rPr>
                  <w:i/>
                  <w:color w:val="000000"/>
                  <w:szCs w:val="20"/>
                </w:rPr>
                <w:t>semistatic</w:t>
              </w:r>
              <w:proofErr w:type="spellEnd"/>
              <w:r w:rsidRPr="0044332D">
                <w:rPr>
                  <w:i/>
                  <w:color w:val="000000"/>
                  <w:szCs w:val="20"/>
                </w:rPr>
                <w:t>'.</w:t>
              </w:r>
              <w:r>
                <w:rPr>
                  <w:i/>
                  <w:color w:val="000000"/>
                  <w:szCs w:val="20"/>
                </w:rPr>
                <w:t>”</w:t>
              </w:r>
            </w:ins>
          </w:p>
          <w:p w14:paraId="3AAC2E16" w14:textId="4CFDD949" w:rsidR="008E49F3" w:rsidRDefault="0044332D" w:rsidP="0044332D">
            <w:ins w:id="57" w:author="Huawei" w:date="2020-05-20T20:05:00Z">
              <w:r>
                <w:t xml:space="preserve">There is no reason for </w:t>
              </w:r>
              <w:proofErr w:type="spellStart"/>
              <w:r>
                <w:t>gNB</w:t>
              </w:r>
              <w:proofErr w:type="spellEnd"/>
              <w:r>
                <w:t xml:space="preserve"> to configure </w:t>
              </w:r>
            </w:ins>
            <w:ins w:id="58" w:author="Huawei" w:date="2020-05-20T20:07:00Z">
              <w:r>
                <w:t xml:space="preserve">any of the higher-layer parameters </w:t>
              </w:r>
            </w:ins>
            <w:ins w:id="59" w:author="Huawei" w:date="2020-05-20T20:10:00Z">
              <w:r w:rsidRPr="008322FE">
                <w:rPr>
                  <w:rFonts w:eastAsia="等线"/>
                  <w:i/>
                  <w:sz w:val="18"/>
                  <w:szCs w:val="18"/>
                  <w:lang w:val="en-GB" w:eastAsia="zh-CN"/>
                </w:rPr>
                <w:t>ULtoDL-CO</w:t>
              </w:r>
              <w:r>
                <w:rPr>
                  <w:rFonts w:eastAsia="等线"/>
                  <w:i/>
                  <w:sz w:val="18"/>
                  <w:szCs w:val="18"/>
                  <w:lang w:val="en-GB" w:eastAsia="zh-CN"/>
                </w:rPr>
                <w:t>T</w:t>
              </w:r>
              <w:r w:rsidRPr="008322FE">
                <w:rPr>
                  <w:rFonts w:eastAsia="等线"/>
                  <w:i/>
                  <w:sz w:val="18"/>
                  <w:szCs w:val="18"/>
                  <w:lang w:val="en-GB" w:eastAsia="zh-CN"/>
                </w:rPr>
                <w:t>-SharingED-Threshold-r16</w:t>
              </w:r>
              <w:r>
                <w:rPr>
                  <w:rFonts w:eastAsia="等线"/>
                  <w:sz w:val="18"/>
                  <w:szCs w:val="18"/>
                  <w:lang w:val="en-GB" w:eastAsia="zh-CN"/>
                </w:rPr>
                <w:t xml:space="preserve">, </w:t>
              </w:r>
              <w:r w:rsidRPr="008322FE">
                <w:rPr>
                  <w:rFonts w:eastAsia="等线"/>
                  <w:i/>
                  <w:sz w:val="18"/>
                  <w:szCs w:val="18"/>
                  <w:lang w:val="en-GB" w:eastAsia="zh-CN"/>
                </w:rPr>
                <w:t>cg-COT-SharingList-r16</w:t>
              </w:r>
              <w:r>
                <w:t xml:space="preserve">, or </w:t>
              </w:r>
              <w:r w:rsidRPr="008322FE">
                <w:rPr>
                  <w:rFonts w:eastAsia="等线"/>
                  <w:i/>
                  <w:sz w:val="18"/>
                  <w:szCs w:val="18"/>
                  <w:lang w:val="en-GB" w:eastAsia="zh-CN"/>
                </w:rPr>
                <w:t>cg-COT-SharingOffset-r16</w:t>
              </w:r>
              <w:r>
                <w:rPr>
                  <w:rFonts w:eastAsia="等线"/>
                  <w:i/>
                  <w:sz w:val="18"/>
                  <w:szCs w:val="18"/>
                  <w:lang w:val="en-GB" w:eastAsia="zh-CN"/>
                </w:rPr>
                <w:t xml:space="preserve"> </w:t>
              </w:r>
              <w:r w:rsidRPr="0044332D">
                <w:rPr>
                  <w:rFonts w:eastAsia="等线"/>
                  <w:sz w:val="18"/>
                  <w:szCs w:val="18"/>
                  <w:lang w:val="en-GB" w:eastAsia="zh-CN"/>
                </w:rPr>
                <w:t>in the case of semi-static channel access</w:t>
              </w:r>
              <w:r w:rsidRPr="0044332D">
                <w:rPr>
                  <w:rFonts w:eastAsia="等线"/>
                  <w:i/>
                  <w:sz w:val="18"/>
                  <w:szCs w:val="18"/>
                  <w:lang w:val="en-GB" w:eastAsia="zh-CN"/>
                </w:rPr>
                <w:t>.</w:t>
              </w:r>
            </w:ins>
          </w:p>
        </w:tc>
      </w:tr>
      <w:tr w:rsidR="008E49F3" w14:paraId="48B461D2" w14:textId="77777777" w:rsidTr="007D5156">
        <w:tc>
          <w:tcPr>
            <w:tcW w:w="1838" w:type="dxa"/>
          </w:tcPr>
          <w:p w14:paraId="57BC7FE5" w14:textId="6C7A906C" w:rsidR="008E49F3" w:rsidRDefault="008E49F3" w:rsidP="008E49F3"/>
        </w:tc>
        <w:tc>
          <w:tcPr>
            <w:tcW w:w="7222" w:type="dxa"/>
          </w:tcPr>
          <w:p w14:paraId="758349D5" w14:textId="77777777" w:rsidR="008E49F3" w:rsidRDefault="008E49F3" w:rsidP="008E49F3"/>
        </w:tc>
      </w:tr>
    </w:tbl>
    <w:p w14:paraId="46DB7E0A" w14:textId="77777777" w:rsidR="00105DDD" w:rsidRDefault="00105DDD" w:rsidP="00713857"/>
    <w:p w14:paraId="19A62D9B" w14:textId="7C8EC6CD" w:rsidR="00D46D04" w:rsidRDefault="00D46D04" w:rsidP="00D46D04">
      <w:pPr>
        <w:pStyle w:val="title2"/>
      </w:pPr>
      <w:r>
        <w:t xml:space="preserve">Issue </w:t>
      </w:r>
      <w:r w:rsidR="000F5619">
        <w:t>6</w:t>
      </w:r>
      <w:r>
        <w:t>: COT sharing related</w:t>
      </w:r>
      <w:r w:rsidR="00CF6B40">
        <w:t xml:space="preserve"> (Vivo)</w:t>
      </w:r>
    </w:p>
    <w:p w14:paraId="173059BE" w14:textId="77777777" w:rsidR="00D46D04" w:rsidRDefault="00D46D04" w:rsidP="00D46D04">
      <w:pPr>
        <w:spacing w:after="180"/>
        <w:rPr>
          <w:rFonts w:eastAsia="宋体"/>
          <w:szCs w:val="20"/>
          <w:lang w:val="fr-FR" w:eastAsia="zh-CN"/>
        </w:rPr>
      </w:pPr>
    </w:p>
    <w:p w14:paraId="34EF9DF9" w14:textId="77777777" w:rsidR="00D46D04" w:rsidRPr="00E516DA" w:rsidRDefault="00D46D04" w:rsidP="00D46D04">
      <w:pPr>
        <w:pStyle w:val="a0"/>
        <w:numPr>
          <w:ilvl w:val="0"/>
          <w:numId w:val="30"/>
        </w:numPr>
        <w:rPr>
          <w:rFonts w:eastAsia="宋体"/>
          <w:b/>
          <w:i/>
          <w:lang w:eastAsia="zh-CN"/>
        </w:rPr>
      </w:pPr>
      <w:r w:rsidRPr="00E516DA">
        <w:rPr>
          <w:rFonts w:eastAsia="宋体"/>
          <w:b/>
          <w:i/>
          <w:lang w:eastAsia="zh-CN"/>
        </w:rPr>
        <w:t xml:space="preserve"> </w:t>
      </w:r>
      <w:proofErr w:type="gramStart"/>
      <w:r w:rsidRPr="00E516DA">
        <w:rPr>
          <w:rFonts w:eastAsia="宋体"/>
          <w:b/>
          <w:i/>
          <w:lang w:eastAsia="zh-CN"/>
        </w:rPr>
        <w:t>it</w:t>
      </w:r>
      <w:proofErr w:type="gramEnd"/>
      <w:r w:rsidRPr="00E516DA">
        <w:rPr>
          <w:rFonts w:eastAsia="宋体"/>
          <w:b/>
          <w:i/>
          <w:lang w:eastAsia="zh-CN"/>
        </w:rPr>
        <w:t xml:space="preserve"> is necessary to clarify if the COT sharing information can be updated by subsequent CG-UCI.</w:t>
      </w:r>
    </w:p>
    <w:p w14:paraId="678C2C07" w14:textId="77777777" w:rsidR="00D46D04" w:rsidRDefault="00D46D04" w:rsidP="00D46D04">
      <w:pPr>
        <w:pStyle w:val="a0"/>
        <w:numPr>
          <w:ilvl w:val="0"/>
          <w:numId w:val="30"/>
        </w:numPr>
        <w:rPr>
          <w:rFonts w:eastAsia="宋体"/>
          <w:b/>
          <w:i/>
          <w:lang w:eastAsia="zh-CN"/>
        </w:rPr>
      </w:pPr>
      <w:r w:rsidRPr="00E516DA">
        <w:rPr>
          <w:rFonts w:eastAsia="宋体"/>
          <w:b/>
          <w:i/>
          <w:lang w:eastAsia="zh-CN"/>
        </w:rPr>
        <w:t xml:space="preserve"> </w:t>
      </w:r>
      <w:proofErr w:type="gramStart"/>
      <w:r w:rsidRPr="00E516DA">
        <w:rPr>
          <w:rFonts w:eastAsia="宋体"/>
          <w:b/>
          <w:i/>
          <w:lang w:eastAsia="zh-CN"/>
        </w:rPr>
        <w:t>the</w:t>
      </w:r>
      <w:proofErr w:type="gramEnd"/>
      <w:r w:rsidRPr="00E516DA">
        <w:rPr>
          <w:rFonts w:eastAsia="宋体"/>
          <w:b/>
          <w:i/>
          <w:lang w:eastAsia="zh-CN"/>
        </w:rPr>
        <w:t xml:space="preserve"> gap should be ensured by UE if the CG-UCI indicates that the COT sharing information available, otherwise, the COT sharing information should be indicated as not available. </w:t>
      </w:r>
    </w:p>
    <w:p w14:paraId="0781E8D4" w14:textId="77777777" w:rsidR="00D46D04" w:rsidRDefault="00D46D04" w:rsidP="00D46D04">
      <w:pPr>
        <w:pStyle w:val="a0"/>
        <w:rPr>
          <w:rFonts w:eastAsia="宋体"/>
          <w:b/>
          <w:i/>
          <w:lang w:eastAsia="zh-CN"/>
        </w:rPr>
      </w:pPr>
    </w:p>
    <w:p w14:paraId="1DCDD027" w14:textId="77777777" w:rsidR="00D46D04" w:rsidRDefault="00D46D04" w:rsidP="00D46D04">
      <w:pPr>
        <w:pStyle w:val="a5"/>
        <w:numPr>
          <w:ilvl w:val="0"/>
          <w:numId w:val="30"/>
        </w:numPr>
        <w:rPr>
          <w:rFonts w:eastAsia="等线"/>
          <w:lang w:eastAsia="zh-CN"/>
        </w:rPr>
      </w:pPr>
      <w:bookmarkStart w:id="60" w:name="_Ref37431388"/>
      <w:r>
        <w:t xml:space="preserve"> </w:t>
      </w:r>
      <w:r w:rsidRPr="004013D4">
        <w:rPr>
          <w:rFonts w:eastAsia="等线"/>
          <w:lang w:eastAsia="zh-CN"/>
        </w:rPr>
        <w:t xml:space="preserve">The CG-UCI indication </w:t>
      </w:r>
      <w:r>
        <w:rPr>
          <w:rFonts w:eastAsia="等线"/>
          <w:lang w:eastAsia="zh-CN"/>
        </w:rPr>
        <w:t>carried by different PUSCHs</w:t>
      </w:r>
      <w:r w:rsidRPr="004013D4">
        <w:rPr>
          <w:rFonts w:eastAsia="等线"/>
          <w:lang w:eastAsia="zh-CN"/>
        </w:rPr>
        <w:t xml:space="preserve"> indicate</w:t>
      </w:r>
      <w:r>
        <w:rPr>
          <w:rFonts w:eastAsia="等线" w:hint="eastAsia"/>
          <w:lang w:eastAsia="zh-CN"/>
        </w:rPr>
        <w:t>s</w:t>
      </w:r>
      <w:r w:rsidRPr="004013D4">
        <w:rPr>
          <w:rFonts w:eastAsia="等线"/>
          <w:lang w:eastAsia="zh-CN"/>
        </w:rPr>
        <w:t xml:space="preserve"> the COT sharing information indepen</w:t>
      </w:r>
      <w:r>
        <w:rPr>
          <w:rFonts w:eastAsia="等线"/>
          <w:lang w:eastAsia="zh-CN"/>
        </w:rPr>
        <w:t>den</w:t>
      </w:r>
      <w:r w:rsidRPr="004013D4">
        <w:rPr>
          <w:rFonts w:eastAsia="等线"/>
          <w:lang w:eastAsia="zh-CN"/>
        </w:rPr>
        <w:t>tly</w:t>
      </w:r>
      <w:r>
        <w:rPr>
          <w:rFonts w:eastAsia="等线"/>
          <w:lang w:eastAsia="zh-CN"/>
        </w:rPr>
        <w:t>, which means COT sharing information carried in</w:t>
      </w:r>
      <w:r w:rsidRPr="004013D4">
        <w:rPr>
          <w:rFonts w:eastAsia="等线"/>
          <w:lang w:eastAsia="zh-CN"/>
        </w:rPr>
        <w:t xml:space="preserve"> </w:t>
      </w:r>
      <w:r>
        <w:rPr>
          <w:rFonts w:eastAsia="等线"/>
          <w:lang w:eastAsia="zh-CN"/>
        </w:rPr>
        <w:t>later CG-PUSCH</w:t>
      </w:r>
      <w:r w:rsidRPr="004013D4">
        <w:rPr>
          <w:rFonts w:eastAsia="等线"/>
          <w:lang w:eastAsia="zh-CN"/>
        </w:rPr>
        <w:t xml:space="preserve"> </w:t>
      </w:r>
      <w:r>
        <w:rPr>
          <w:rFonts w:eastAsia="等线"/>
          <w:lang w:eastAsia="zh-CN"/>
        </w:rPr>
        <w:t>will not</w:t>
      </w:r>
      <w:r w:rsidRPr="004013D4">
        <w:rPr>
          <w:rFonts w:eastAsia="等线"/>
          <w:lang w:eastAsia="zh-CN"/>
        </w:rPr>
        <w:t xml:space="preserve"> override the information in the </w:t>
      </w:r>
      <w:r>
        <w:rPr>
          <w:rFonts w:eastAsia="等线"/>
          <w:lang w:eastAsia="zh-CN"/>
        </w:rPr>
        <w:t>earlier ones</w:t>
      </w:r>
      <w:r w:rsidRPr="004013D4">
        <w:rPr>
          <w:rFonts w:eastAsia="等线"/>
          <w:lang w:eastAsia="zh-CN"/>
        </w:rPr>
        <w:t>.</w:t>
      </w:r>
      <w:bookmarkEnd w:id="60"/>
    </w:p>
    <w:p w14:paraId="72A3F36B" w14:textId="77777777" w:rsidR="00D46D04" w:rsidRPr="00D46D04" w:rsidRDefault="00D46D04" w:rsidP="00713857">
      <w:pPr>
        <w:rPr>
          <w:lang w:val="en-GB"/>
        </w:rPr>
      </w:pPr>
    </w:p>
    <w:tbl>
      <w:tblPr>
        <w:tblStyle w:val="a7"/>
        <w:tblW w:w="0" w:type="auto"/>
        <w:tblLook w:val="04A0" w:firstRow="1" w:lastRow="0" w:firstColumn="1" w:lastColumn="0" w:noHBand="0" w:noVBand="1"/>
      </w:tblPr>
      <w:tblGrid>
        <w:gridCol w:w="1838"/>
        <w:gridCol w:w="7222"/>
      </w:tblGrid>
      <w:tr w:rsidR="00105DDD" w14:paraId="5349F259" w14:textId="77777777" w:rsidTr="007D5156">
        <w:tc>
          <w:tcPr>
            <w:tcW w:w="1838" w:type="dxa"/>
          </w:tcPr>
          <w:p w14:paraId="4B198F6D" w14:textId="77777777" w:rsidR="00105DDD" w:rsidRDefault="00105DDD" w:rsidP="007D5156">
            <w:r>
              <w:lastRenderedPageBreak/>
              <w:t>Company</w:t>
            </w:r>
          </w:p>
        </w:tc>
        <w:tc>
          <w:tcPr>
            <w:tcW w:w="7222" w:type="dxa"/>
          </w:tcPr>
          <w:p w14:paraId="2EA03625" w14:textId="77777777" w:rsidR="00105DDD" w:rsidRPr="00105DDD" w:rsidRDefault="00105DDD" w:rsidP="007D5156">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105DDD" w14:paraId="7428BE2E" w14:textId="77777777" w:rsidTr="007D5156">
        <w:tc>
          <w:tcPr>
            <w:tcW w:w="1838" w:type="dxa"/>
          </w:tcPr>
          <w:p w14:paraId="56E3100E" w14:textId="48A1402B" w:rsidR="00105DDD" w:rsidRDefault="00343F97" w:rsidP="007D5156">
            <w:ins w:id="61" w:author="Hao" w:date="2020-05-20T15:32:00Z">
              <w:r>
                <w:rPr>
                  <w:rFonts w:hint="eastAsia"/>
                </w:rPr>
                <w:t>OPPO</w:t>
              </w:r>
            </w:ins>
          </w:p>
        </w:tc>
        <w:tc>
          <w:tcPr>
            <w:tcW w:w="7222" w:type="dxa"/>
          </w:tcPr>
          <w:p w14:paraId="5FEBCD1D" w14:textId="0DFE77D1" w:rsidR="00105DDD" w:rsidRDefault="006F72A9" w:rsidP="007D5156">
            <w:ins w:id="62" w:author="Hao" w:date="2020-05-20T16:34:00Z">
              <w:r>
                <w:t>We</w:t>
              </w:r>
            </w:ins>
            <w:ins w:id="63" w:author="Hao" w:date="2020-05-20T15:33:00Z">
              <w:r w:rsidR="00343F97">
                <w:t xml:space="preserve"> are fine to discuss this issue </w:t>
              </w:r>
            </w:ins>
            <w:ins w:id="64" w:author="Hao" w:date="2020-05-20T15:34:00Z">
              <w:r w:rsidR="00343F97">
                <w:t>in this meeting.</w:t>
              </w:r>
            </w:ins>
          </w:p>
        </w:tc>
      </w:tr>
      <w:tr w:rsidR="00105DDD" w14:paraId="5CD1173D" w14:textId="77777777" w:rsidTr="007D5156">
        <w:tc>
          <w:tcPr>
            <w:tcW w:w="1838" w:type="dxa"/>
          </w:tcPr>
          <w:p w14:paraId="5A14D316" w14:textId="4185AE58" w:rsidR="00105DDD" w:rsidRDefault="0044332D" w:rsidP="007D5156">
            <w:ins w:id="65" w:author="Huawei" w:date="2020-05-20T20:14:00Z">
              <w:r>
                <w:t>Huawei, HiSilicon</w:t>
              </w:r>
            </w:ins>
          </w:p>
        </w:tc>
        <w:tc>
          <w:tcPr>
            <w:tcW w:w="7222" w:type="dxa"/>
          </w:tcPr>
          <w:p w14:paraId="279FBD15" w14:textId="77777777" w:rsidR="00105DDD" w:rsidRDefault="00246819" w:rsidP="007D5156">
            <w:pPr>
              <w:rPr>
                <w:ins w:id="66" w:author="Huawei" w:date="2020-05-20T20:27:00Z"/>
              </w:rPr>
            </w:pPr>
            <w:ins w:id="67" w:author="Huawei" w:date="2020-05-20T20:27:00Z">
              <w:r>
                <w:t xml:space="preserve">We think it is </w:t>
              </w:r>
            </w:ins>
            <w:ins w:id="68" w:author="Huawei" w:date="2020-05-20T20:16:00Z">
              <w:r>
                <w:t>low priority</w:t>
              </w:r>
            </w:ins>
          </w:p>
          <w:p w14:paraId="0464B404" w14:textId="34454CCE" w:rsidR="00246819" w:rsidRDefault="00246819" w:rsidP="007D5156">
            <w:pPr>
              <w:rPr>
                <w:ins w:id="69" w:author="Huawei" w:date="2020-05-20T20:32:00Z"/>
              </w:rPr>
            </w:pPr>
            <w:ins w:id="70" w:author="Huawei" w:date="2020-05-20T20:27:00Z">
              <w:r>
                <w:t xml:space="preserve">Second </w:t>
              </w:r>
            </w:ins>
            <w:proofErr w:type="spellStart"/>
            <w:ins w:id="71" w:author="Huawei" w:date="2020-05-20T20:32:00Z">
              <w:r>
                <w:t>subbullet</w:t>
              </w:r>
              <w:proofErr w:type="spellEnd"/>
              <w:r>
                <w:t>: UE should indicate ‘COT sharing not available’ if it cannot share the COT for any reason.</w:t>
              </w:r>
            </w:ins>
          </w:p>
          <w:p w14:paraId="6BF2CDE1" w14:textId="5137819C" w:rsidR="00246819" w:rsidRDefault="00246819" w:rsidP="007D5156">
            <w:ins w:id="72" w:author="Huawei" w:date="2020-05-20T20:33:00Z">
              <w:r>
                <w:t xml:space="preserve">Third </w:t>
              </w:r>
              <w:proofErr w:type="spellStart"/>
              <w:r>
                <w:t>subbullet</w:t>
              </w:r>
              <w:proofErr w:type="spellEnd"/>
              <w:r>
                <w:t xml:space="preserve">: It </w:t>
              </w:r>
              <w:r w:rsidR="00B05E71">
                <w:t xml:space="preserve">is </w:t>
              </w:r>
              <w:r>
                <w:t xml:space="preserve">good </w:t>
              </w:r>
            </w:ins>
            <w:ins w:id="73" w:author="Huawei" w:date="2020-05-20T21:30:00Z">
              <w:r w:rsidR="00B05E71">
                <w:t xml:space="preserve">to </w:t>
              </w:r>
            </w:ins>
            <w:ins w:id="74" w:author="Huawei" w:date="2020-05-20T20:33:00Z">
              <w:r w:rsidR="00B05E71">
                <w:t>clarify</w:t>
              </w:r>
            </w:ins>
            <w:ins w:id="75" w:author="Huawei" w:date="2020-05-20T21:31:00Z">
              <w:r w:rsidR="00B05E71">
                <w:t xml:space="preserve"> that indication behavior</w:t>
              </w:r>
            </w:ins>
          </w:p>
        </w:tc>
      </w:tr>
      <w:tr w:rsidR="00105DDD" w14:paraId="4BE302C2" w14:textId="77777777" w:rsidTr="007D5156">
        <w:tc>
          <w:tcPr>
            <w:tcW w:w="1838" w:type="dxa"/>
          </w:tcPr>
          <w:p w14:paraId="5C756B94" w14:textId="265AAFA8" w:rsidR="00105DDD" w:rsidRDefault="00105DDD" w:rsidP="007D5156"/>
        </w:tc>
        <w:tc>
          <w:tcPr>
            <w:tcW w:w="7222" w:type="dxa"/>
          </w:tcPr>
          <w:p w14:paraId="1FAD069A" w14:textId="77777777" w:rsidR="00105DDD" w:rsidRDefault="00105DDD" w:rsidP="007D5156"/>
        </w:tc>
      </w:tr>
    </w:tbl>
    <w:p w14:paraId="16BE328E" w14:textId="77777777" w:rsidR="00D46D04" w:rsidRDefault="00D46D04" w:rsidP="00713857"/>
    <w:p w14:paraId="28C50F66" w14:textId="1877DD67" w:rsidR="005526AB" w:rsidRPr="002B08C9" w:rsidRDefault="00856DC4" w:rsidP="000D6570">
      <w:pPr>
        <w:pStyle w:val="title2"/>
      </w:pPr>
      <w:r>
        <w:t xml:space="preserve">Issue </w:t>
      </w:r>
      <w:r w:rsidR="000F5619">
        <w:t>7</w:t>
      </w:r>
      <w:r>
        <w:t xml:space="preserve">: </w:t>
      </w:r>
      <w:r w:rsidR="00174B2E">
        <w:t>CG-UCI multiplexing on multiple PUSCH</w:t>
      </w:r>
    </w:p>
    <w:p w14:paraId="49444586" w14:textId="77777777" w:rsidR="00125EB7" w:rsidRPr="00174B2E" w:rsidRDefault="00125EB7" w:rsidP="00174B2E">
      <w:pPr>
        <w:spacing w:after="180"/>
        <w:rPr>
          <w:rFonts w:eastAsia="宋体"/>
          <w:szCs w:val="20"/>
          <w:lang w:val="en-GB" w:eastAsia="zh-CN"/>
        </w:rPr>
      </w:pPr>
    </w:p>
    <w:p w14:paraId="237B281A" w14:textId="77777777" w:rsidR="00174B2E" w:rsidRPr="0086048D" w:rsidRDefault="00174B2E" w:rsidP="00174B2E">
      <w:pPr>
        <w:pStyle w:val="a0"/>
        <w:rPr>
          <w:color w:val="0070C0"/>
        </w:rPr>
      </w:pPr>
      <w:r w:rsidRPr="0086048D">
        <w:rPr>
          <w:color w:val="0070C0"/>
        </w:rPr>
        <w:t>----------------------------------------</w:t>
      </w:r>
      <w:r w:rsidRPr="007F2252">
        <w:rPr>
          <w:color w:val="0070C0"/>
        </w:rPr>
        <w:t xml:space="preserve"> </w:t>
      </w:r>
      <w:r w:rsidRPr="009C38F5">
        <w:rPr>
          <w:color w:val="0070C0"/>
        </w:rPr>
        <w:t>TP</w:t>
      </w:r>
      <w:r>
        <w:rPr>
          <w:color w:val="0070C0"/>
        </w:rPr>
        <w:t>4</w:t>
      </w:r>
      <w:r w:rsidRPr="009C38F5">
        <w:rPr>
          <w:color w:val="0070C0"/>
        </w:rPr>
        <w:t xml:space="preserve">: </w:t>
      </w:r>
      <w:r w:rsidRPr="0086048D">
        <w:rPr>
          <w:color w:val="0070C0"/>
        </w:rPr>
        <w:t xml:space="preserve">Start </w:t>
      </w:r>
      <w:r>
        <w:rPr>
          <w:color w:val="0070C0"/>
        </w:rPr>
        <w:t xml:space="preserve">of TP 38.213 </w:t>
      </w:r>
      <w:r w:rsidRPr="0086048D">
        <w:rPr>
          <w:color w:val="0070C0"/>
        </w:rPr>
        <w:t xml:space="preserve">section </w:t>
      </w:r>
      <w:r>
        <w:rPr>
          <w:color w:val="0070C0"/>
        </w:rPr>
        <w:t>9.0</w:t>
      </w:r>
      <w:r w:rsidRPr="0086048D">
        <w:rPr>
          <w:color w:val="0070C0"/>
        </w:rPr>
        <w:t xml:space="preserve"> ---------------------------------------------</w:t>
      </w:r>
    </w:p>
    <w:p w14:paraId="46BE3B85" w14:textId="77777777" w:rsidR="00174B2E" w:rsidRPr="00D12FC5" w:rsidRDefault="00174B2E" w:rsidP="00174B2E">
      <w:pPr>
        <w:rPr>
          <w:sz w:val="24"/>
        </w:rPr>
      </w:pPr>
      <w:r w:rsidRPr="00D12FC5">
        <w:rPr>
          <w:sz w:val="24"/>
        </w:rPr>
        <w:t xml:space="preserve">9 </w:t>
      </w:r>
      <w:r>
        <w:rPr>
          <w:sz w:val="24"/>
        </w:rPr>
        <w:t xml:space="preserve">  </w:t>
      </w:r>
      <w:r w:rsidRPr="00D12FC5">
        <w:rPr>
          <w:sz w:val="24"/>
        </w:rPr>
        <w:t>UE procedure for reporting control information</w:t>
      </w:r>
    </w:p>
    <w:p w14:paraId="0AFE4180" w14:textId="77777777" w:rsidR="00174B2E" w:rsidRPr="0086048D" w:rsidRDefault="00174B2E" w:rsidP="00174B2E">
      <w:pPr>
        <w:jc w:val="center"/>
        <w:rPr>
          <w:color w:val="0070C0"/>
        </w:rPr>
      </w:pPr>
      <w:r w:rsidRPr="0086048D">
        <w:rPr>
          <w:color w:val="0070C0"/>
        </w:rPr>
        <w:t>&lt;Unchanged parts are omitted&gt;</w:t>
      </w:r>
    </w:p>
    <w:p w14:paraId="5723795B" w14:textId="77777777" w:rsidR="00174B2E" w:rsidRDefault="00174B2E" w:rsidP="00174B2E">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semiPersistentOnPUSCH</w:t>
      </w:r>
      <w:proofErr w:type="spellEnd"/>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Clause 9.2.5 for UCI multiplexing, the UE multiplexes the UCI</w:t>
      </w:r>
      <w:r w:rsidRPr="00E9040D">
        <w:t xml:space="preserve"> </w:t>
      </w:r>
      <w:r>
        <w:t xml:space="preserve">in a PUSCH from the first PUSCHs. </w:t>
      </w:r>
    </w:p>
    <w:p w14:paraId="06F37832" w14:textId="77777777" w:rsidR="00174B2E" w:rsidRDefault="00174B2E" w:rsidP="00174B2E"/>
    <w:p w14:paraId="4556CB5D" w14:textId="77777777" w:rsidR="00174B2E" w:rsidRDefault="00174B2E" w:rsidP="00174B2E">
      <w:pPr>
        <w:rPr>
          <w:color w:val="FF0000"/>
        </w:rPr>
      </w:pPr>
      <w:r>
        <w:rPr>
          <w:color w:val="FF0000"/>
        </w:rPr>
        <w:t>For operation with shared channel access, i</w:t>
      </w:r>
      <w:r w:rsidRPr="00C04B5C">
        <w:rPr>
          <w:color w:val="FF0000"/>
        </w:rPr>
        <w:t>f a</w:t>
      </w:r>
      <w:r w:rsidRPr="00C04B5C">
        <w:rPr>
          <w:rFonts w:hint="eastAsia"/>
          <w:color w:val="FF0000"/>
        </w:rPr>
        <w:t xml:space="preserve"> UE transmit</w:t>
      </w:r>
      <w:r w:rsidRPr="00C04B5C">
        <w:rPr>
          <w:color w:val="FF0000"/>
        </w:rPr>
        <w:t>s</w:t>
      </w:r>
      <w:r w:rsidRPr="00C04B5C">
        <w:rPr>
          <w:rFonts w:hint="eastAsia"/>
          <w:color w:val="FF0000"/>
        </w:rPr>
        <w:t xml:space="preserve"> </w:t>
      </w:r>
      <w:r w:rsidRPr="00C04B5C">
        <w:rPr>
          <w:color w:val="FF0000"/>
        </w:rPr>
        <w:t>multiple PUSCHs in a slot configured by</w:t>
      </w:r>
      <w:r w:rsidRPr="00C04B5C">
        <w:rPr>
          <w:i/>
          <w:iCs/>
          <w:color w:val="FF0000"/>
        </w:rPr>
        <w:t xml:space="preserve"> </w:t>
      </w:r>
      <w:proofErr w:type="spellStart"/>
      <w:r w:rsidRPr="00C04B5C">
        <w:rPr>
          <w:i/>
          <w:iCs/>
          <w:color w:val="FF0000"/>
        </w:rPr>
        <w:t>ConfiguredGrantConfig</w:t>
      </w:r>
      <w:proofErr w:type="spellEnd"/>
      <w:r w:rsidRPr="00C04B5C">
        <w:rPr>
          <w:color w:val="FF0000"/>
        </w:rPr>
        <w:t xml:space="preserve"> on respective serving cells and the UE would multiplex UCI</w:t>
      </w:r>
      <w:r w:rsidRPr="00C04B5C">
        <w:rPr>
          <w:rFonts w:hint="eastAsia"/>
          <w:color w:val="FF0000"/>
        </w:rPr>
        <w:t xml:space="preserve"> </w:t>
      </w:r>
      <w:r w:rsidRPr="00C04B5C">
        <w:rPr>
          <w:color w:val="FF0000"/>
        </w:rPr>
        <w:t xml:space="preserve">in one of the multiple </w:t>
      </w:r>
      <w:r w:rsidRPr="00C04B5C">
        <w:rPr>
          <w:rFonts w:hint="eastAsia"/>
          <w:color w:val="FF0000"/>
        </w:rPr>
        <w:t>PUSCH</w:t>
      </w:r>
      <w:r w:rsidRPr="00C04B5C">
        <w:rPr>
          <w:color w:val="FF0000"/>
        </w:rPr>
        <w:t xml:space="preserve">s, and the multiple PUSCHs fulfil the conditions in </w:t>
      </w:r>
      <w:proofErr w:type="spellStart"/>
      <w:r w:rsidRPr="00C04B5C">
        <w:rPr>
          <w:color w:val="FF0000"/>
        </w:rPr>
        <w:t>Subclause</w:t>
      </w:r>
      <w:proofErr w:type="spellEnd"/>
      <w:r w:rsidRPr="00C04B5C">
        <w:rPr>
          <w:color w:val="FF0000"/>
        </w:rPr>
        <w:t xml:space="preserve"> 9.2.5 for UCI multiplexing, the UE multiplexes the UCI in a PUSCH from the last PUSCHs</w:t>
      </w:r>
      <w:r>
        <w:rPr>
          <w:color w:val="FF0000"/>
        </w:rPr>
        <w:t xml:space="preserve">. </w:t>
      </w:r>
    </w:p>
    <w:p w14:paraId="2DC48747" w14:textId="77777777" w:rsidR="00174B2E" w:rsidRPr="00C04B5C" w:rsidRDefault="00174B2E" w:rsidP="00174B2E">
      <w:pPr>
        <w:rPr>
          <w:color w:val="FF0000"/>
        </w:rPr>
      </w:pPr>
    </w:p>
    <w:p w14:paraId="6786761F" w14:textId="77777777" w:rsidR="00174B2E" w:rsidRPr="0086048D" w:rsidRDefault="00174B2E" w:rsidP="00174B2E">
      <w:pPr>
        <w:jc w:val="center"/>
        <w:rPr>
          <w:color w:val="0070C0"/>
        </w:rPr>
      </w:pPr>
      <w:r w:rsidRPr="0086048D">
        <w:rPr>
          <w:color w:val="0070C0"/>
        </w:rPr>
        <w:t>&lt;Unchanged parts are omitted&gt;</w:t>
      </w:r>
    </w:p>
    <w:p w14:paraId="2C6E8078" w14:textId="77777777" w:rsidR="00174B2E" w:rsidRPr="00D12FC5" w:rsidRDefault="00174B2E" w:rsidP="00174B2E">
      <w:pPr>
        <w:pStyle w:val="a0"/>
        <w:rPr>
          <w:color w:val="0070C0"/>
        </w:rPr>
      </w:pPr>
      <w:r w:rsidRPr="0086048D">
        <w:rPr>
          <w:color w:val="0070C0"/>
        </w:rPr>
        <w:t>----------------------------------------End of TP 3</w:t>
      </w:r>
      <w:r>
        <w:rPr>
          <w:color w:val="0070C0"/>
        </w:rPr>
        <w:t>8</w:t>
      </w:r>
      <w:r w:rsidRPr="0086048D">
        <w:rPr>
          <w:color w:val="0070C0"/>
        </w:rPr>
        <w:t>.21</w:t>
      </w:r>
      <w:r>
        <w:rPr>
          <w:color w:val="0070C0"/>
        </w:rPr>
        <w:t>3</w:t>
      </w:r>
      <w:r w:rsidRPr="0086048D">
        <w:rPr>
          <w:color w:val="0070C0"/>
        </w:rPr>
        <w:t xml:space="preserve"> section </w:t>
      </w:r>
      <w:r>
        <w:rPr>
          <w:color w:val="0070C0"/>
        </w:rPr>
        <w:t>9.0</w:t>
      </w:r>
      <w:r w:rsidRPr="0086048D">
        <w:rPr>
          <w:color w:val="0070C0"/>
        </w:rPr>
        <w:t xml:space="preserve"> ---------------------------------------------</w:t>
      </w:r>
    </w:p>
    <w:tbl>
      <w:tblPr>
        <w:tblStyle w:val="a7"/>
        <w:tblW w:w="0" w:type="auto"/>
        <w:tblLook w:val="04A0" w:firstRow="1" w:lastRow="0" w:firstColumn="1" w:lastColumn="0" w:noHBand="0" w:noVBand="1"/>
      </w:tblPr>
      <w:tblGrid>
        <w:gridCol w:w="1838"/>
        <w:gridCol w:w="7222"/>
      </w:tblGrid>
      <w:tr w:rsidR="00105DDD" w14:paraId="446C2ACD" w14:textId="77777777" w:rsidTr="007D5156">
        <w:tc>
          <w:tcPr>
            <w:tcW w:w="1838" w:type="dxa"/>
          </w:tcPr>
          <w:p w14:paraId="5EEDAAE2" w14:textId="77777777" w:rsidR="00105DDD" w:rsidRDefault="00105DDD" w:rsidP="007D5156">
            <w:r>
              <w:t>Company</w:t>
            </w:r>
          </w:p>
        </w:tc>
        <w:tc>
          <w:tcPr>
            <w:tcW w:w="7222" w:type="dxa"/>
          </w:tcPr>
          <w:p w14:paraId="5EC19B35" w14:textId="77777777" w:rsidR="00105DDD" w:rsidRPr="00105DDD" w:rsidRDefault="00105DDD" w:rsidP="007D5156">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105DDD" w14:paraId="21EE5B4A" w14:textId="77777777" w:rsidTr="007D5156">
        <w:tc>
          <w:tcPr>
            <w:tcW w:w="1838" w:type="dxa"/>
          </w:tcPr>
          <w:p w14:paraId="04B2DF8E" w14:textId="0C330AAE" w:rsidR="00105DDD" w:rsidRDefault="00343F97" w:rsidP="007D5156">
            <w:ins w:id="76" w:author="Hao" w:date="2020-05-20T15:34:00Z">
              <w:r>
                <w:rPr>
                  <w:rFonts w:hint="eastAsia"/>
                </w:rPr>
                <w:t>OPPO</w:t>
              </w:r>
            </w:ins>
          </w:p>
        </w:tc>
        <w:tc>
          <w:tcPr>
            <w:tcW w:w="7222" w:type="dxa"/>
          </w:tcPr>
          <w:p w14:paraId="5D36FF56" w14:textId="3C6D600E" w:rsidR="00105DDD" w:rsidRDefault="00343F97" w:rsidP="00343F97">
            <w:ins w:id="77" w:author="Hao" w:date="2020-05-20T15:39:00Z">
              <w:r>
                <w:t xml:space="preserve">If time allows, we propose to discuss this issue. </w:t>
              </w:r>
            </w:ins>
          </w:p>
        </w:tc>
      </w:tr>
      <w:tr w:rsidR="00105DDD" w14:paraId="15207709" w14:textId="77777777" w:rsidTr="007D5156">
        <w:tc>
          <w:tcPr>
            <w:tcW w:w="1838" w:type="dxa"/>
          </w:tcPr>
          <w:p w14:paraId="5030DF94" w14:textId="579118EC" w:rsidR="00105DDD" w:rsidRDefault="00B05E71" w:rsidP="007D5156">
            <w:ins w:id="78" w:author="Huawei" w:date="2020-05-20T21:34:00Z">
              <w:r>
                <w:t>Huawei, HiSilicon</w:t>
              </w:r>
            </w:ins>
          </w:p>
        </w:tc>
        <w:tc>
          <w:tcPr>
            <w:tcW w:w="7222" w:type="dxa"/>
          </w:tcPr>
          <w:p w14:paraId="7DFE055B" w14:textId="570FECCA" w:rsidR="00105DDD" w:rsidRDefault="00B05E71" w:rsidP="007D5156">
            <w:ins w:id="79" w:author="Huawei" w:date="2020-05-20T21:35:00Z">
              <w:r>
                <w:t xml:space="preserve">Can be discussed with Medium </w:t>
              </w:r>
            </w:ins>
            <w:ins w:id="80" w:author="Huawei" w:date="2020-05-20T21:37:00Z">
              <w:r>
                <w:t>Priority</w:t>
              </w:r>
            </w:ins>
          </w:p>
        </w:tc>
      </w:tr>
      <w:tr w:rsidR="00105DDD" w14:paraId="0BE4706A" w14:textId="77777777" w:rsidTr="007D5156">
        <w:tc>
          <w:tcPr>
            <w:tcW w:w="1838" w:type="dxa"/>
          </w:tcPr>
          <w:p w14:paraId="19835B3B" w14:textId="77777777" w:rsidR="00105DDD" w:rsidRDefault="00105DDD" w:rsidP="007D5156"/>
        </w:tc>
        <w:tc>
          <w:tcPr>
            <w:tcW w:w="7222" w:type="dxa"/>
          </w:tcPr>
          <w:p w14:paraId="5F4F9A6F" w14:textId="77777777" w:rsidR="00105DDD" w:rsidRDefault="00105DDD" w:rsidP="007D5156"/>
        </w:tc>
      </w:tr>
    </w:tbl>
    <w:p w14:paraId="0069623A" w14:textId="77777777" w:rsidR="00857D0F" w:rsidRPr="008E0EFA" w:rsidRDefault="00857D0F" w:rsidP="00015C9B">
      <w:pPr>
        <w:spacing w:after="180"/>
        <w:rPr>
          <w:rFonts w:eastAsia="宋体"/>
          <w:szCs w:val="20"/>
          <w:lang w:eastAsia="zh-CN"/>
        </w:rPr>
      </w:pPr>
    </w:p>
    <w:p w14:paraId="4E398AD1" w14:textId="43452778" w:rsidR="00CA1FF4" w:rsidRDefault="00856DC4" w:rsidP="000D6570">
      <w:pPr>
        <w:pStyle w:val="title2"/>
      </w:pPr>
      <w:r>
        <w:t xml:space="preserve">Issue </w:t>
      </w:r>
      <w:r w:rsidR="000F5619">
        <w:t>8</w:t>
      </w:r>
      <w:r>
        <w:t xml:space="preserve">: </w:t>
      </w:r>
      <w:r w:rsidR="00B67AF1">
        <w:t>HARQ-ACK for CBG based PUSCH</w:t>
      </w:r>
      <w:r w:rsidR="00857719">
        <w:t xml:space="preserve"> (Samsung)</w:t>
      </w:r>
    </w:p>
    <w:p w14:paraId="4FC9CFB1" w14:textId="05A60EC1" w:rsidR="00E207DF" w:rsidRPr="00E15A83" w:rsidRDefault="0002760D" w:rsidP="00015C9B">
      <w:pPr>
        <w:spacing w:after="180"/>
        <w:rPr>
          <w:rFonts w:eastAsia="宋体"/>
          <w:sz w:val="24"/>
          <w:lang w:eastAsia="zh-CN"/>
        </w:rPr>
      </w:pPr>
      <w:r w:rsidRPr="00E15A83">
        <w:rPr>
          <w:rFonts w:eastAsia="宋体" w:hint="eastAsia"/>
          <w:sz w:val="24"/>
          <w:lang w:eastAsia="zh-CN"/>
        </w:rPr>
        <w:t>TP#1</w:t>
      </w:r>
    </w:p>
    <w:p w14:paraId="6A35E2CD" w14:textId="6FB618ED" w:rsidR="00B67AF1" w:rsidRPr="001D1E89" w:rsidRDefault="00B67AF1" w:rsidP="00B67AF1">
      <w:pPr>
        <w:jc w:val="left"/>
        <w:rPr>
          <w:rFonts w:eastAsia="Malgun Gothic"/>
          <w:lang w:eastAsia="ko-KR"/>
        </w:rPr>
      </w:pPr>
      <w:r w:rsidRPr="001D1E89">
        <w:rPr>
          <w:rFonts w:eastAsia="Malgun Gothic"/>
          <w:lang w:eastAsia="ko-KR"/>
        </w:rPr>
        <w:t>================= Start of TP</w:t>
      </w:r>
      <w:r>
        <w:rPr>
          <w:rFonts w:eastAsia="Malgun Gothic"/>
          <w:lang w:eastAsia="ko-KR"/>
        </w:rPr>
        <w:t>#1</w:t>
      </w:r>
      <w:r w:rsidRPr="001D1E89">
        <w:rPr>
          <w:rFonts w:eastAsia="Malgun Gothic"/>
          <w:lang w:eastAsia="ko-KR"/>
        </w:rPr>
        <w:t xml:space="preserve"> for TS 38.213 ====================</w:t>
      </w:r>
    </w:p>
    <w:p w14:paraId="304AC8DC" w14:textId="77777777" w:rsidR="00B67AF1" w:rsidRPr="001D1E89" w:rsidRDefault="00B67AF1" w:rsidP="00B67AF1">
      <w:pPr>
        <w:jc w:val="left"/>
        <w:rPr>
          <w:rFonts w:ascii="Arial Unicode MS" w:eastAsia="Arial Unicode MS" w:hAnsi="Arial Unicode MS" w:cs="Arial Unicode MS"/>
          <w:sz w:val="24"/>
          <w:lang w:eastAsia="ko-KR"/>
        </w:rPr>
      </w:pPr>
      <w:r w:rsidRPr="001D1E89">
        <w:rPr>
          <w:rFonts w:ascii="Arial Unicode MS" w:eastAsia="Arial Unicode MS" w:hAnsi="Arial Unicode MS" w:cs="Arial Unicode MS"/>
          <w:sz w:val="24"/>
          <w:lang w:eastAsia="ko-KR"/>
        </w:rPr>
        <w:t>10.5 HARQ-ACK information for PUSCH transmissions</w:t>
      </w:r>
    </w:p>
    <w:p w14:paraId="754B420E" w14:textId="77777777" w:rsidR="000C2246" w:rsidRPr="00EE767A" w:rsidRDefault="000C2246" w:rsidP="000C2246">
      <w:pPr>
        <w:ind w:firstLineChars="50" w:firstLine="100"/>
        <w:jc w:val="left"/>
        <w:rPr>
          <w:rFonts w:eastAsia="Malgun Gothic"/>
          <w:lang w:eastAsia="ko-KR"/>
        </w:rPr>
      </w:pPr>
      <w:r>
        <w:rPr>
          <w:rFonts w:eastAsia="Malgun Gothic"/>
          <w:lang w:eastAsia="ko-KR"/>
        </w:rPr>
        <w:t>&lt;</w:t>
      </w:r>
      <w:r w:rsidRPr="00EE767A">
        <w:rPr>
          <w:rFonts w:eastAsia="Malgun Gothic"/>
          <w:lang w:eastAsia="ko-KR"/>
        </w:rPr>
        <w:t xml:space="preserve"> Unchanged Texts Omitted </w:t>
      </w:r>
      <w:r>
        <w:rPr>
          <w:rFonts w:eastAsia="Malgun Gothic"/>
          <w:lang w:eastAsia="ko-KR"/>
        </w:rPr>
        <w:t>&gt;</w:t>
      </w:r>
    </w:p>
    <w:p w14:paraId="20288008" w14:textId="77777777" w:rsidR="00B67AF1" w:rsidRPr="00B67AF1" w:rsidRDefault="00B67AF1" w:rsidP="00B67AF1">
      <w:pPr>
        <w:jc w:val="left"/>
        <w:rPr>
          <w:ins w:id="81" w:author="Sechang Myung" w:date="2020-05-15T18:18:00Z"/>
          <w:rFonts w:eastAsia="Malgun Gothic"/>
          <w:iCs/>
          <w:color w:val="FF0000"/>
          <w:lang w:eastAsia="ko-KR"/>
        </w:rPr>
      </w:pPr>
      <w:ins w:id="82" w:author="Sechang Myung" w:date="2020-05-15T18:18:00Z">
        <w:r w:rsidRPr="00B67AF1">
          <w:rPr>
            <w:rFonts w:eastAsia="Malgun Gothic"/>
            <w:iCs/>
            <w:color w:val="FF0000"/>
            <w:lang w:eastAsia="ko-KR"/>
          </w:rPr>
          <w:t xml:space="preserve">For a PUSCH transmission scheduled by a DCI format, if a UE is provided </w:t>
        </w:r>
        <w:r w:rsidRPr="00B67AF1">
          <w:rPr>
            <w:rFonts w:eastAsia="Malgun Gothic"/>
            <w:i/>
            <w:iCs/>
            <w:color w:val="FF0000"/>
            <w:lang w:eastAsia="ko-KR"/>
          </w:rPr>
          <w:t>PUSCH-</w:t>
        </w:r>
        <w:proofErr w:type="spellStart"/>
        <w:r w:rsidRPr="00B67AF1">
          <w:rPr>
            <w:rFonts w:eastAsia="Malgun Gothic"/>
            <w:i/>
            <w:iCs/>
            <w:color w:val="FF0000"/>
            <w:lang w:eastAsia="ko-KR"/>
          </w:rPr>
          <w:t>CodeBlockGroupTransmission</w:t>
        </w:r>
        <w:proofErr w:type="spellEnd"/>
        <w:r w:rsidRPr="00B67AF1">
          <w:rPr>
            <w:rFonts w:eastAsia="Malgun Gothic"/>
            <w:i/>
            <w:iCs/>
            <w:color w:val="FF0000"/>
            <w:lang w:eastAsia="ko-KR"/>
          </w:rPr>
          <w:t xml:space="preserve"> </w:t>
        </w:r>
        <w:r w:rsidRPr="00B67AF1">
          <w:rPr>
            <w:rFonts w:eastAsia="Malgun Gothic"/>
            <w:iCs/>
            <w:color w:val="FF0000"/>
            <w:lang w:eastAsia="ko-KR"/>
          </w:rPr>
          <w:t xml:space="preserve">for a serving cell, a value of HARQ-ACK information for a transport block of a corresponding HARQ process number is ACK if at least one of CBGs for the PUSCH is ACK; otherwise, a value of HARQ-ACK information is NACK </w:t>
        </w:r>
      </w:ins>
    </w:p>
    <w:p w14:paraId="4CC4766B" w14:textId="77777777" w:rsidR="00B67AF1" w:rsidRPr="00AB41B6" w:rsidRDefault="00B67AF1" w:rsidP="00B67AF1">
      <w:pPr>
        <w:jc w:val="left"/>
        <w:rPr>
          <w:ins w:id="83" w:author="Sechang Myung" w:date="2020-05-15T18:18:00Z"/>
          <w:rFonts w:eastAsia="Malgun Gothic"/>
          <w:iCs/>
          <w:color w:val="FF0000"/>
          <w:lang w:eastAsia="ko-KR"/>
        </w:rPr>
      </w:pPr>
      <w:ins w:id="84" w:author="Sechang Myung" w:date="2020-05-15T18:18:00Z">
        <w:r w:rsidRPr="00B67AF1">
          <w:rPr>
            <w:color w:val="FF0000"/>
          </w:rPr>
          <w:t xml:space="preserve">For a PUSCH transmission configured by </w:t>
        </w:r>
        <w:proofErr w:type="spellStart"/>
        <w:r w:rsidRPr="00B67AF1">
          <w:rPr>
            <w:i/>
            <w:iCs/>
            <w:color w:val="FF0000"/>
          </w:rPr>
          <w:t>ConfiguredGrantConfig</w:t>
        </w:r>
        <w:proofErr w:type="spellEnd"/>
        <w:r w:rsidRPr="00B67AF1">
          <w:rPr>
            <w:rFonts w:eastAsia="Malgun Gothic"/>
            <w:iCs/>
            <w:color w:val="FF0000"/>
            <w:lang w:eastAsia="ko-KR"/>
          </w:rPr>
          <w:t xml:space="preserve">, if a UE is provided </w:t>
        </w:r>
        <w:r w:rsidRPr="00B67AF1">
          <w:rPr>
            <w:rFonts w:eastAsia="Malgun Gothic"/>
            <w:i/>
            <w:iCs/>
            <w:color w:val="FF0000"/>
            <w:lang w:eastAsia="ko-KR"/>
          </w:rPr>
          <w:t>PUSCH-</w:t>
        </w:r>
        <w:proofErr w:type="spellStart"/>
        <w:r w:rsidRPr="00B67AF1">
          <w:rPr>
            <w:rFonts w:eastAsia="Malgun Gothic"/>
            <w:i/>
            <w:iCs/>
            <w:color w:val="FF0000"/>
            <w:lang w:eastAsia="ko-KR"/>
          </w:rPr>
          <w:t>CodeBlockGroupTransmission</w:t>
        </w:r>
        <w:proofErr w:type="spellEnd"/>
        <w:r w:rsidRPr="00B67AF1">
          <w:rPr>
            <w:rFonts w:eastAsia="Malgun Gothic"/>
            <w:i/>
            <w:iCs/>
            <w:color w:val="FF0000"/>
            <w:lang w:eastAsia="ko-KR"/>
          </w:rPr>
          <w:t xml:space="preserve"> </w:t>
        </w:r>
        <w:r w:rsidRPr="00B67AF1">
          <w:rPr>
            <w:rFonts w:eastAsia="Malgun Gothic"/>
            <w:iCs/>
            <w:color w:val="FF0000"/>
            <w:lang w:eastAsia="ko-KR"/>
          </w:rPr>
          <w:t xml:space="preserve">for a serving cell, a value of HARQ-ACK information for a transport block of a </w:t>
        </w:r>
        <w:r w:rsidRPr="00B67AF1">
          <w:rPr>
            <w:rFonts w:eastAsia="Malgun Gothic"/>
            <w:iCs/>
            <w:color w:val="FF0000"/>
            <w:lang w:eastAsia="ko-KR"/>
          </w:rPr>
          <w:lastRenderedPageBreak/>
          <w:t>corresponding HARQ process number is ACK if all of CBGs for the PUSCH are ACK; otherwise, a value of HARQ-ACK information is NACK.</w:t>
        </w:r>
      </w:ins>
    </w:p>
    <w:p w14:paraId="27FFB399" w14:textId="77777777" w:rsidR="00B67AF1" w:rsidRPr="001D1E89" w:rsidRDefault="00B67AF1" w:rsidP="00B67AF1">
      <w:pPr>
        <w:jc w:val="left"/>
        <w:rPr>
          <w:rFonts w:eastAsia="Malgun Gothic"/>
          <w:iCs/>
          <w:lang w:eastAsia="ko-KR"/>
        </w:rPr>
      </w:pPr>
      <w:r w:rsidRPr="001D1E89">
        <w:rPr>
          <w:rFonts w:eastAsia="Malgun Gothic"/>
          <w:iCs/>
          <w:lang w:eastAsia="ko-KR"/>
        </w:rPr>
        <w:t xml:space="preserve">For a PUSCH transmission </w:t>
      </w:r>
      <w:r w:rsidRPr="001D1E89">
        <w:rPr>
          <w:rFonts w:eastAsia="等线"/>
          <w:lang w:eastAsia="zh-CN"/>
        </w:rPr>
        <w:t>scheduled by a DCI format</w:t>
      </w:r>
      <w:r w:rsidRPr="001D1E89">
        <w:rPr>
          <w:rFonts w:eastAsia="Malgun Gothic"/>
          <w:lang w:eastAsia="ko-KR"/>
        </w:rPr>
        <w:t xml:space="preserve">, </w:t>
      </w:r>
      <w:r w:rsidRPr="001D1E89">
        <w:rPr>
          <w:rFonts w:eastAsia="Malgun Gothic"/>
          <w:iCs/>
          <w:lang w:eastAsia="ko-KR"/>
        </w:rPr>
        <w:t>HARQ-ACK information for a transport block of a corresponding HARQ process number is valid if a first symbol of the PDCCH reception is after a last symbol of the PUSCH transmission or, if the PUSCH transmission is over multiple slots,</w:t>
      </w:r>
    </w:p>
    <w:p w14:paraId="1799CE6D" w14:textId="77777777" w:rsidR="00B67AF1" w:rsidRPr="001D1E89" w:rsidRDefault="00B67AF1" w:rsidP="00B67AF1">
      <w:pPr>
        <w:ind w:left="568"/>
        <w:jc w:val="left"/>
        <w:rPr>
          <w:rFonts w:eastAsia="Malgun Gothic"/>
          <w:lang w:eastAsia="ko-KR"/>
        </w:rPr>
      </w:pPr>
      <w:r w:rsidRPr="001D1E89">
        <w:rPr>
          <w:rFonts w:eastAsia="Malgun Gothic"/>
          <w:lang w:eastAsia="ko-KR"/>
        </w:rPr>
        <w:t>-</w:t>
      </w:r>
      <w:r w:rsidRPr="001D1E89">
        <w:rPr>
          <w:rFonts w:eastAsia="Malgun Gothic"/>
          <w:lang w:eastAsia="ko-KR"/>
        </w:rPr>
        <w:tab/>
        <w:t xml:space="preserve">after a last symbol of the PUSCH transmission in a first slot from the multiple slots by a number of symbols provided by </w:t>
      </w:r>
      <w:r w:rsidRPr="001D1E89">
        <w:rPr>
          <w:rFonts w:eastAsia="Malgun Gothic"/>
          <w:i/>
          <w:lang w:eastAsia="ko-KR"/>
        </w:rPr>
        <w:t>cg-minDFIDelay-r16</w:t>
      </w:r>
      <w:r w:rsidRPr="001D1E89">
        <w:rPr>
          <w:rFonts w:eastAsia="Malgun Gothic"/>
          <w:lang w:eastAsia="ko-KR"/>
        </w:rPr>
        <w:t>, if a value of the HARQ-ACK information is ACK.</w:t>
      </w:r>
    </w:p>
    <w:p w14:paraId="0290D6E9" w14:textId="77777777" w:rsidR="00B67AF1" w:rsidRPr="001D1E89" w:rsidRDefault="00B67AF1" w:rsidP="00B67AF1">
      <w:pPr>
        <w:ind w:left="568"/>
        <w:jc w:val="left"/>
        <w:rPr>
          <w:rFonts w:eastAsia="Malgun Gothic"/>
          <w:lang w:eastAsia="ko-KR"/>
        </w:rPr>
      </w:pPr>
      <w:r w:rsidRPr="001D1E89">
        <w:rPr>
          <w:rFonts w:eastAsia="Malgun Gothic"/>
          <w:lang w:eastAsia="ko-KR"/>
        </w:rPr>
        <w:t>-</w:t>
      </w:r>
      <w:r w:rsidRPr="001D1E89">
        <w:rPr>
          <w:rFonts w:eastAsia="Malgun Gothic"/>
          <w:lang w:eastAsia="ko-KR"/>
        </w:rPr>
        <w:tab/>
        <w:t xml:space="preserve">after a last symbol of the PUSCH transmission in a last slot from the multiple slots by a number of symbols provided by </w:t>
      </w:r>
      <w:r w:rsidRPr="001D1E89">
        <w:rPr>
          <w:rFonts w:eastAsia="Malgun Gothic"/>
          <w:i/>
          <w:lang w:eastAsia="ko-KR"/>
        </w:rPr>
        <w:t>cg-minDFIDelay-r16</w:t>
      </w:r>
      <w:r w:rsidRPr="001D1E89">
        <w:rPr>
          <w:rFonts w:eastAsia="Malgun Gothic"/>
          <w:lang w:eastAsia="ko-KR"/>
        </w:rPr>
        <w:t>, if a value of the HARQ-ACK information is NACK.</w:t>
      </w:r>
    </w:p>
    <w:p w14:paraId="09915BAD" w14:textId="3904F56B" w:rsidR="00B67AF1" w:rsidRPr="00EE767A" w:rsidRDefault="000C2246" w:rsidP="000C2246">
      <w:pPr>
        <w:ind w:firstLineChars="50" w:firstLine="100"/>
        <w:jc w:val="left"/>
        <w:rPr>
          <w:rFonts w:eastAsia="Malgun Gothic"/>
          <w:lang w:eastAsia="ko-KR"/>
        </w:rPr>
      </w:pPr>
      <w:r>
        <w:rPr>
          <w:rFonts w:eastAsia="Malgun Gothic"/>
          <w:lang w:eastAsia="ko-KR"/>
        </w:rPr>
        <w:t>&lt;</w:t>
      </w:r>
      <w:r w:rsidR="00B67AF1" w:rsidRPr="00EE767A">
        <w:rPr>
          <w:rFonts w:eastAsia="Malgun Gothic"/>
          <w:lang w:eastAsia="ko-KR"/>
        </w:rPr>
        <w:t xml:space="preserve"> Unchanged Texts Omitted </w:t>
      </w:r>
      <w:r>
        <w:rPr>
          <w:rFonts w:eastAsia="Malgun Gothic"/>
          <w:lang w:eastAsia="ko-KR"/>
        </w:rPr>
        <w:t>&gt;</w:t>
      </w:r>
    </w:p>
    <w:p w14:paraId="2876A3B7" w14:textId="16B8C3AE" w:rsidR="00B67AF1" w:rsidRPr="00EE767A" w:rsidRDefault="00B67AF1" w:rsidP="00B67AF1">
      <w:pPr>
        <w:spacing w:line="288" w:lineRule="auto"/>
        <w:jc w:val="left"/>
        <w:rPr>
          <w:rFonts w:eastAsia="Malgun Gothic"/>
          <w:noProof/>
          <w:lang w:eastAsia="ko-KR"/>
        </w:rPr>
      </w:pPr>
      <w:r w:rsidRPr="00EE767A">
        <w:rPr>
          <w:rFonts w:eastAsia="Malgun Gothic"/>
          <w:lang w:eastAsia="ko-KR"/>
        </w:rPr>
        <w:t>========================== End of TP</w:t>
      </w:r>
      <w:r>
        <w:rPr>
          <w:rFonts w:eastAsia="Malgun Gothic"/>
          <w:lang w:eastAsia="ko-KR"/>
        </w:rPr>
        <w:t>#1</w:t>
      </w:r>
      <w:r w:rsidRPr="00EE767A">
        <w:rPr>
          <w:rFonts w:eastAsia="Malgun Gothic"/>
          <w:lang w:eastAsia="ko-KR"/>
        </w:rPr>
        <w:t xml:space="preserve"> for TS 38.213 =========================</w:t>
      </w:r>
    </w:p>
    <w:p w14:paraId="1F7F1ADA" w14:textId="77777777" w:rsidR="00B67AF1" w:rsidRDefault="00B67AF1" w:rsidP="00015C9B">
      <w:pPr>
        <w:spacing w:after="180"/>
        <w:rPr>
          <w:rFonts w:eastAsia="宋体"/>
          <w:szCs w:val="20"/>
          <w:lang w:eastAsia="zh-CN"/>
        </w:rPr>
      </w:pPr>
    </w:p>
    <w:p w14:paraId="4E90C300" w14:textId="7AAFD3D7" w:rsidR="0002760D" w:rsidRPr="00E15A83" w:rsidRDefault="0002760D" w:rsidP="00015C9B">
      <w:pPr>
        <w:spacing w:after="180"/>
        <w:rPr>
          <w:rFonts w:eastAsia="宋体"/>
          <w:sz w:val="24"/>
          <w:lang w:eastAsia="zh-CN"/>
        </w:rPr>
      </w:pPr>
      <w:r w:rsidRPr="00E15A83">
        <w:rPr>
          <w:rFonts w:eastAsia="宋体" w:hint="eastAsia"/>
          <w:sz w:val="24"/>
          <w:lang w:eastAsia="zh-CN"/>
        </w:rPr>
        <w:t>TP#2</w:t>
      </w:r>
    </w:p>
    <w:p w14:paraId="465EE706" w14:textId="13EBC11D" w:rsidR="0002760D" w:rsidRDefault="0002760D" w:rsidP="0002760D">
      <w:r>
        <w:t>=================== Start of TP for TS 38.213 =======================</w:t>
      </w:r>
    </w:p>
    <w:p w14:paraId="41D1BE33" w14:textId="77777777" w:rsidR="0002760D" w:rsidRPr="006B6EDE" w:rsidRDefault="0002760D" w:rsidP="0002760D">
      <w:pPr>
        <w:rPr>
          <w:rFonts w:ascii="Arial Unicode MS" w:eastAsia="Arial Unicode MS" w:hAnsi="Arial Unicode MS" w:cs="Arial Unicode MS"/>
          <w:sz w:val="24"/>
        </w:rPr>
      </w:pPr>
      <w:r>
        <w:rPr>
          <w:rFonts w:ascii="Arial Unicode MS" w:eastAsia="Arial Unicode MS" w:hAnsi="Arial Unicode MS" w:cs="Arial Unicode MS"/>
          <w:sz w:val="24"/>
        </w:rPr>
        <w:t>10</w:t>
      </w:r>
      <w:r w:rsidRPr="006B6EDE">
        <w:rPr>
          <w:rFonts w:ascii="Arial Unicode MS" w:eastAsia="Arial Unicode MS" w:hAnsi="Arial Unicode MS" w:cs="Arial Unicode MS"/>
          <w:sz w:val="24"/>
        </w:rPr>
        <w:t>.</w:t>
      </w:r>
      <w:r>
        <w:rPr>
          <w:rFonts w:ascii="Arial Unicode MS" w:eastAsia="Arial Unicode MS" w:hAnsi="Arial Unicode MS" w:cs="Arial Unicode MS"/>
          <w:sz w:val="24"/>
        </w:rPr>
        <w:t>5</w:t>
      </w:r>
      <w:r w:rsidRPr="006B6EDE">
        <w:rPr>
          <w:rFonts w:ascii="Arial Unicode MS" w:eastAsia="Arial Unicode MS" w:hAnsi="Arial Unicode MS" w:cs="Arial Unicode MS"/>
          <w:sz w:val="24"/>
        </w:rPr>
        <w:t xml:space="preserve"> </w:t>
      </w:r>
      <w:r>
        <w:rPr>
          <w:rFonts w:ascii="Arial Unicode MS" w:eastAsia="Arial Unicode MS" w:hAnsi="Arial Unicode MS" w:cs="Arial Unicode MS"/>
          <w:sz w:val="24"/>
        </w:rPr>
        <w:t>HARQ-ACK information for PUSCH transmissions</w:t>
      </w:r>
    </w:p>
    <w:p w14:paraId="64CD47D2" w14:textId="77777777" w:rsidR="0002760D" w:rsidRPr="00EE767A" w:rsidRDefault="0002760D" w:rsidP="0002760D">
      <w:pPr>
        <w:ind w:firstLineChars="50" w:firstLine="100"/>
        <w:jc w:val="left"/>
        <w:rPr>
          <w:rFonts w:eastAsia="Malgun Gothic"/>
          <w:lang w:eastAsia="ko-KR"/>
        </w:rPr>
      </w:pPr>
      <w:r>
        <w:rPr>
          <w:rFonts w:eastAsia="Malgun Gothic"/>
          <w:lang w:eastAsia="ko-KR"/>
        </w:rPr>
        <w:t>&lt;</w:t>
      </w:r>
      <w:r w:rsidRPr="00EE767A">
        <w:rPr>
          <w:rFonts w:eastAsia="Malgun Gothic"/>
          <w:lang w:eastAsia="ko-KR"/>
        </w:rPr>
        <w:t xml:space="preserve"> Unchanged Texts Omitted </w:t>
      </w:r>
      <w:r>
        <w:rPr>
          <w:rFonts w:eastAsia="Malgun Gothic"/>
          <w:lang w:eastAsia="ko-KR"/>
        </w:rPr>
        <w:t>&gt;</w:t>
      </w:r>
    </w:p>
    <w:p w14:paraId="46DB68CF" w14:textId="77777777" w:rsidR="0002760D" w:rsidRPr="0096320E" w:rsidRDefault="0002760D" w:rsidP="0002760D">
      <w:pPr>
        <w:rPr>
          <w:iCs/>
        </w:rPr>
      </w:pPr>
      <w:r w:rsidRPr="00CA47D8">
        <w:rPr>
          <w:iCs/>
          <w:color w:val="FF0000"/>
        </w:rPr>
        <w:t>For a PUSCH transmission</w:t>
      </w:r>
      <w:r>
        <w:rPr>
          <w:iCs/>
          <w:color w:val="FF0000"/>
        </w:rPr>
        <w:t xml:space="preserve"> scheduled by a DCI format</w:t>
      </w:r>
      <w:r w:rsidRPr="00CA47D8">
        <w:rPr>
          <w:iCs/>
          <w:color w:val="FF0000"/>
        </w:rPr>
        <w:t xml:space="preserve">, if a UE is provided </w:t>
      </w:r>
      <w:r w:rsidRPr="00CA47D8">
        <w:rPr>
          <w:i/>
          <w:iCs/>
          <w:color w:val="FF0000"/>
        </w:rPr>
        <w:t>PUSCH-</w:t>
      </w:r>
      <w:proofErr w:type="spellStart"/>
      <w:r w:rsidRPr="00CA47D8">
        <w:rPr>
          <w:i/>
          <w:iCs/>
          <w:color w:val="FF0000"/>
        </w:rPr>
        <w:t>CodeBlockGroupTransmission</w:t>
      </w:r>
      <w:proofErr w:type="spellEnd"/>
      <w:r w:rsidRPr="00CA47D8">
        <w:rPr>
          <w:i/>
          <w:iCs/>
          <w:color w:val="FF0000"/>
        </w:rPr>
        <w:t xml:space="preserve"> </w:t>
      </w:r>
      <w:r w:rsidRPr="00CA47D8">
        <w:rPr>
          <w:iCs/>
          <w:color w:val="FF0000"/>
        </w:rPr>
        <w:t xml:space="preserve">for a serving cell, a value of HARQ-ACK information for a transport block of a corresponding HARQ process number is ACK if all of CBGs for the PUSCH </w:t>
      </w:r>
      <w:r>
        <w:rPr>
          <w:iCs/>
          <w:color w:val="FF0000"/>
        </w:rPr>
        <w:t>are</w:t>
      </w:r>
      <w:r w:rsidRPr="00CA47D8">
        <w:rPr>
          <w:iCs/>
          <w:color w:val="FF0000"/>
        </w:rPr>
        <w:t xml:space="preserve"> ACK; otherwise, a value of HARQ-ACK information is NACK.</w:t>
      </w:r>
    </w:p>
    <w:p w14:paraId="6A50AE9B" w14:textId="77777777" w:rsidR="0002760D" w:rsidRPr="00D26445" w:rsidRDefault="0002760D" w:rsidP="0002760D">
      <w:pPr>
        <w:rPr>
          <w:iCs/>
        </w:rPr>
      </w:pPr>
      <w:r w:rsidRPr="00D26445">
        <w:rPr>
          <w:iCs/>
        </w:rPr>
        <w:t xml:space="preserve">For a PUSCH transmission </w:t>
      </w:r>
      <w:r w:rsidRPr="00D26445">
        <w:rPr>
          <w:rFonts w:eastAsia="等线"/>
          <w:lang w:eastAsia="zh-CN"/>
        </w:rPr>
        <w:t>scheduled by a DCI format</w:t>
      </w:r>
      <w:r w:rsidRPr="00D26445">
        <w:t xml:space="preserve">, </w:t>
      </w:r>
      <w:r w:rsidRPr="00D26445">
        <w:rPr>
          <w:iCs/>
        </w:rPr>
        <w:t>HARQ-ACK information for a transport block of a corresponding HARQ process number is valid if a first symbol of the PDCCH reception is after a last symbol of the PUSCH transmission or, if the PUSCH transmission is over multiple slots,</w:t>
      </w:r>
    </w:p>
    <w:p w14:paraId="34474F3E" w14:textId="77777777" w:rsidR="0002760D" w:rsidRPr="00D26445" w:rsidRDefault="0002760D" w:rsidP="0002760D">
      <w:pPr>
        <w:pStyle w:val="B1"/>
      </w:pPr>
      <w:r>
        <w:t>-</w:t>
      </w:r>
      <w:r>
        <w:tab/>
      </w:r>
      <w:r w:rsidRPr="00D26445">
        <w:t xml:space="preserve">after a last symbol of the PUSCH transmission in a first slot from the multiple slots by a number of symbols provided by </w:t>
      </w:r>
      <w:r w:rsidRPr="00D26445">
        <w:rPr>
          <w:i/>
        </w:rPr>
        <w:t>cg-minDFIDelay-r16</w:t>
      </w:r>
      <w:r w:rsidRPr="00D26445">
        <w:t>, if a value of the HARQ-ACK information is ACK.</w:t>
      </w:r>
    </w:p>
    <w:p w14:paraId="2EB7DCAF" w14:textId="77777777" w:rsidR="0002760D" w:rsidRPr="0096320E" w:rsidRDefault="0002760D" w:rsidP="0002760D">
      <w:pPr>
        <w:pStyle w:val="B1"/>
      </w:pPr>
      <w:r>
        <w:t>-</w:t>
      </w:r>
      <w:r>
        <w:tab/>
      </w:r>
      <w:r w:rsidRPr="00D26445">
        <w:t xml:space="preserve">after a last symbol of the PUSCH transmission in a last slot from the multiple slots by a number of symbols provided by </w:t>
      </w:r>
      <w:r w:rsidRPr="00D26445">
        <w:rPr>
          <w:i/>
        </w:rPr>
        <w:t>cg-minDFIDelay-r16</w:t>
      </w:r>
      <w:r w:rsidRPr="00D26445">
        <w:t>, if a value of the HARQ-ACK information is NACK.</w:t>
      </w:r>
    </w:p>
    <w:p w14:paraId="32493076" w14:textId="77777777" w:rsidR="0002760D" w:rsidRPr="00EE767A" w:rsidRDefault="0002760D" w:rsidP="0002760D">
      <w:pPr>
        <w:ind w:firstLineChars="50" w:firstLine="100"/>
        <w:jc w:val="left"/>
        <w:rPr>
          <w:rFonts w:eastAsia="Malgun Gothic"/>
          <w:lang w:eastAsia="ko-KR"/>
        </w:rPr>
      </w:pPr>
      <w:r>
        <w:rPr>
          <w:rFonts w:eastAsia="Malgun Gothic"/>
          <w:lang w:eastAsia="ko-KR"/>
        </w:rPr>
        <w:t>&lt;</w:t>
      </w:r>
      <w:r w:rsidRPr="00EE767A">
        <w:rPr>
          <w:rFonts w:eastAsia="Malgun Gothic"/>
          <w:lang w:eastAsia="ko-KR"/>
        </w:rPr>
        <w:t xml:space="preserve"> Unchanged Texts Omitted </w:t>
      </w:r>
      <w:r>
        <w:rPr>
          <w:rFonts w:eastAsia="Malgun Gothic"/>
          <w:lang w:eastAsia="ko-KR"/>
        </w:rPr>
        <w:t>&gt;</w:t>
      </w:r>
    </w:p>
    <w:p w14:paraId="5316AC21" w14:textId="6EBF02DF" w:rsidR="0002760D" w:rsidRDefault="0002760D" w:rsidP="0002760D">
      <w:pPr>
        <w:spacing w:line="288" w:lineRule="auto"/>
      </w:pPr>
      <w:r>
        <w:t>================ End of TP for TS 38.213 ==========================</w:t>
      </w:r>
    </w:p>
    <w:p w14:paraId="55B94F0D" w14:textId="72ADB8BF" w:rsidR="00105DDD" w:rsidRDefault="00105DDD" w:rsidP="0002760D">
      <w:pPr>
        <w:spacing w:line="288" w:lineRule="auto"/>
        <w:rPr>
          <w:ins w:id="85" w:author="Intel" w:date="2020-05-19T21:15:00Z"/>
        </w:rPr>
      </w:pPr>
    </w:p>
    <w:p w14:paraId="0D957040" w14:textId="107E19C4" w:rsidR="007374BC" w:rsidRPr="007374BC" w:rsidRDefault="007374BC">
      <w:pPr>
        <w:spacing w:after="180"/>
        <w:rPr>
          <w:ins w:id="86" w:author="Intel" w:date="2020-05-19T21:15:00Z"/>
          <w:rFonts w:eastAsia="宋体"/>
          <w:sz w:val="24"/>
          <w:lang w:eastAsia="zh-CN"/>
          <w:rPrChange w:id="87" w:author="Intel" w:date="2020-05-19T21:17:00Z">
            <w:rPr>
              <w:ins w:id="88" w:author="Intel" w:date="2020-05-19T21:15:00Z"/>
            </w:rPr>
          </w:rPrChange>
        </w:rPr>
        <w:pPrChange w:id="89" w:author="Intel" w:date="2020-05-19T21:17:00Z">
          <w:pPr>
            <w:spacing w:line="288" w:lineRule="auto"/>
          </w:pPr>
        </w:pPrChange>
      </w:pPr>
      <w:ins w:id="90" w:author="Intel" w:date="2020-05-19T21:15:00Z">
        <w:r w:rsidRPr="007374BC">
          <w:rPr>
            <w:rFonts w:eastAsia="宋体"/>
            <w:sz w:val="24"/>
            <w:lang w:eastAsia="zh-CN"/>
            <w:rPrChange w:id="91" w:author="Intel" w:date="2020-05-19T21:17:00Z">
              <w:rPr/>
            </w:rPrChange>
          </w:rPr>
          <w:t>TP#3</w:t>
        </w:r>
      </w:ins>
    </w:p>
    <w:p w14:paraId="687D0899" w14:textId="0AA6D8E8" w:rsidR="007374BC" w:rsidRDefault="007374BC" w:rsidP="007374BC">
      <w:pPr>
        <w:rPr>
          <w:ins w:id="92" w:author="Intel" w:date="2020-05-19T21:16:00Z"/>
        </w:rPr>
      </w:pPr>
      <w:ins w:id="93" w:author="Intel" w:date="2020-05-19T21:16:00Z">
        <w:r>
          <w:t>=================== Start of TP for TS 37.213 =======================</w:t>
        </w:r>
      </w:ins>
    </w:p>
    <w:p w14:paraId="671E02D5" w14:textId="77777777" w:rsidR="007374BC" w:rsidRDefault="007374BC" w:rsidP="007374BC">
      <w:pPr>
        <w:pStyle w:val="4"/>
        <w:spacing w:before="0"/>
        <w:rPr>
          <w:ins w:id="94" w:author="Intel" w:date="2020-05-19T21:15:00Z"/>
        </w:rPr>
      </w:pPr>
      <w:ins w:id="95" w:author="Intel" w:date="2020-05-19T21:15:00Z">
        <w:r>
          <w:t>4.2.2.2</w:t>
        </w:r>
        <w:r w:rsidRPr="00E43181">
          <w:t xml:space="preserve"> </w:t>
        </w:r>
        <w:r>
          <w:tab/>
        </w:r>
        <w:r w:rsidRPr="001A7C01">
          <w:t>Contention window adjustment procedure</w:t>
        </w:r>
        <w:r>
          <w:t>s for UL transmissions scheduled/configured by gNB</w:t>
        </w:r>
      </w:ins>
    </w:p>
    <w:p w14:paraId="055F9241" w14:textId="77777777" w:rsidR="007374BC" w:rsidRPr="006577BC" w:rsidRDefault="007374BC" w:rsidP="007374BC">
      <w:pPr>
        <w:rPr>
          <w:ins w:id="96" w:author="Intel" w:date="2020-05-19T21:15:00Z"/>
        </w:rPr>
      </w:pPr>
      <w:ins w:id="97" w:author="Intel" w:date="2020-05-19T21:15:00Z">
        <w:r w:rsidRPr="006577BC">
          <w:t xml:space="preserve">If a UE transmits transmissions using Type 1 channel access procedures that are associated with channel access priority class </w:t>
        </w:r>
        <m:oMath>
          <m:r>
            <w:rPr>
              <w:rFonts w:ascii="Cambria Math" w:hAnsi="Cambria Math"/>
            </w:rPr>
            <m:t>p</m:t>
          </m:r>
        </m:oMath>
        <w:r w:rsidRPr="006577BC">
          <w:t xml:space="preserve"> on a </w:t>
        </w:r>
        <w:r w:rsidRPr="006577BC">
          <w:rPr>
            <w:lang w:eastAsia="x-none"/>
          </w:rPr>
          <w:t>channel</w:t>
        </w:r>
        <w:r w:rsidRPr="006577BC">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t xml:space="preserve"> for those transmissions</w:t>
        </w:r>
        <w:r w:rsidRPr="006577BC">
          <w:rPr>
            <w:rFonts w:eastAsia="Malgun Gothic"/>
            <w:lang w:eastAsia="ko-KR"/>
          </w:rPr>
          <w:t xml:space="preserve"> before step 1 of the procedure described in </w:t>
        </w:r>
        <w:proofErr w:type="spellStart"/>
        <w:r w:rsidRPr="006577BC">
          <w:rPr>
            <w:rFonts w:eastAsia="Malgun Gothic"/>
            <w:lang w:eastAsia="ko-KR"/>
          </w:rPr>
          <w:t>subclause</w:t>
        </w:r>
        <w:proofErr w:type="spellEnd"/>
        <w:r w:rsidRPr="006577BC">
          <w:rPr>
            <w:rFonts w:eastAsia="Malgun Gothic"/>
            <w:lang w:eastAsia="ko-KR"/>
          </w:rPr>
          <w:t xml:space="preserve"> 4.2.1.1</w:t>
        </w:r>
        <w:r w:rsidRPr="006577BC">
          <w:t>, using the following steps:</w:t>
        </w:r>
      </w:ins>
    </w:p>
    <w:p w14:paraId="3E7A782B" w14:textId="77777777" w:rsidR="007374BC" w:rsidRPr="00607F2E" w:rsidRDefault="007374BC" w:rsidP="007374BC">
      <w:pPr>
        <w:pStyle w:val="B1"/>
        <w:rPr>
          <w:ins w:id="98" w:author="Intel" w:date="2020-05-19T21:15:00Z"/>
        </w:rPr>
      </w:pPr>
      <w:ins w:id="99" w:author="Intel" w:date="2020-05-19T21:15:00Z">
        <w:r>
          <w:t>1)</w:t>
        </w:r>
        <w:r>
          <w:tab/>
        </w:r>
        <w:r w:rsidRPr="00607F2E">
          <w:t xml:space="preserve">For every priority </w:t>
        </w:r>
        <w:proofErr w:type="gramStart"/>
        <w:r w:rsidRPr="00607F2E">
          <w:t xml:space="preserve">class </w:t>
        </w:r>
        <w:proofErr w:type="gramEnd"/>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07F2E">
          <w:t>;</w:t>
        </w:r>
      </w:ins>
    </w:p>
    <w:p w14:paraId="7B60D811" w14:textId="77777777" w:rsidR="007374BC" w:rsidRPr="00607F2E" w:rsidRDefault="007374BC" w:rsidP="007374BC">
      <w:pPr>
        <w:pStyle w:val="B1"/>
        <w:rPr>
          <w:ins w:id="100" w:author="Intel" w:date="2020-05-19T21:15:00Z"/>
        </w:rPr>
      </w:pPr>
      <w:ins w:id="101" w:author="Intel" w:date="2020-05-19T21:15:00Z">
        <w:r>
          <w:t>2)</w:t>
        </w:r>
        <w:r>
          <w:tab/>
        </w:r>
        <w:r w:rsidRPr="00607F2E">
          <w:t xml:space="preserve">If </w:t>
        </w:r>
        <w:r w:rsidRPr="00607F2E">
          <w:rPr>
            <w:lang w:eastAsia="x-none"/>
          </w:rPr>
          <w:t xml:space="preserve">HARQ-ACK feedback is available </w:t>
        </w:r>
        <w:r w:rsidRPr="00607F2E">
          <w:t>after</w:t>
        </w:r>
        <w:r w:rsidRPr="00607F2E">
          <w:rPr>
            <w:lang w:eastAsia="x-none"/>
          </w:rPr>
          <w:t xml:space="preserve"> the last update </w:t>
        </w:r>
        <w:proofErr w:type="gramStart"/>
        <w:r w:rsidRPr="00607F2E">
          <w:rPr>
            <w:lang w:eastAsia="x-none"/>
          </w:rPr>
          <w:t xml:space="preserve">of </w:t>
        </w:r>
        <w:proofErr w:type="gramEnd"/>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w:t>
        </w:r>
        <w:r w:rsidRPr="00607F2E">
          <w:rPr>
            <w:lang w:eastAsia="x-none"/>
          </w:rPr>
          <w:t xml:space="preserve">  go to step 3. Otherwise, if the UE transmission after procedure described in </w:t>
        </w:r>
        <w:proofErr w:type="spellStart"/>
        <w:r w:rsidRPr="00607F2E">
          <w:rPr>
            <w:lang w:eastAsia="x-none"/>
          </w:rPr>
          <w:t>subclause</w:t>
        </w:r>
        <w:proofErr w:type="spellEnd"/>
        <w:r w:rsidRPr="00607F2E">
          <w:rPr>
            <w:lang w:eastAsia="x-none"/>
          </w:rPr>
          <w:t xml:space="preserve"> 4.2.1.1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07F2E">
          <w:rPr>
            <w:lang w:eastAsia="x-none"/>
          </w:rPr>
          <w:t xml:space="preserve"> from the end of the </w:t>
        </w:r>
        <w:r w:rsidRPr="00607F2E">
          <w:rPr>
            <w:i/>
            <w:lang w:eastAsia="x-none"/>
          </w:rPr>
          <w:t>reference duration</w:t>
        </w:r>
        <w:r w:rsidRPr="00607F2E">
          <w:rPr>
            <w:lang w:eastAsia="x-none"/>
          </w:rPr>
          <w:t xml:space="preserve"> corresponding to the earliest UL transmission burst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eastAsia="x-none"/>
          </w:rPr>
          <w:t xml:space="preserve"> transmitted </w:t>
        </w:r>
        <w:r w:rsidRPr="00607F2E">
          <w:t xml:space="preserve">after the procedures described in </w:t>
        </w:r>
        <w:proofErr w:type="spellStart"/>
        <w:r w:rsidRPr="00607F2E">
          <w:t>subclause</w:t>
        </w:r>
        <w:proofErr w:type="spellEnd"/>
        <w:r w:rsidRPr="00607F2E">
          <w:t xml:space="preserve"> 4.1.1</w:t>
        </w:r>
        <w:r w:rsidRPr="00607F2E">
          <w:rPr>
            <w:lang w:eastAsia="x-none"/>
          </w:rPr>
          <w:t>, go to step 5; otherwise go to step 4.</w:t>
        </w:r>
      </w:ins>
    </w:p>
    <w:p w14:paraId="4D4E0B32" w14:textId="77777777" w:rsidR="007374BC" w:rsidRPr="00607F2E" w:rsidRDefault="007374BC" w:rsidP="007374BC">
      <w:pPr>
        <w:pStyle w:val="B1"/>
        <w:rPr>
          <w:ins w:id="102" w:author="Intel" w:date="2020-05-19T21:15:00Z"/>
        </w:rPr>
      </w:pPr>
      <w:ins w:id="103" w:author="Intel" w:date="2020-05-19T21:15:00Z">
        <w:r>
          <w:t>3)</w:t>
        </w:r>
        <w:r>
          <w:tab/>
        </w:r>
        <w:r w:rsidRPr="00607F2E">
          <w:t xml:space="preserve">The HARQ-ACK feedback(s) corresponding to PUSCH(s) in the </w:t>
        </w:r>
        <w:r w:rsidRPr="00607F2E">
          <w:rPr>
            <w:i/>
          </w:rPr>
          <w:t>reference duration</w:t>
        </w:r>
        <w:r w:rsidRPr="00607F2E">
          <w:t xml:space="preserve"> for the latest UL transmission burst for which HARQ-ACK feedback is available is used as follows:</w:t>
        </w:r>
      </w:ins>
    </w:p>
    <w:p w14:paraId="4610634B" w14:textId="77777777" w:rsidR="007374BC" w:rsidRPr="00607F2E" w:rsidRDefault="007374BC" w:rsidP="007374BC">
      <w:pPr>
        <w:pStyle w:val="B2"/>
        <w:rPr>
          <w:ins w:id="104" w:author="Intel" w:date="2020-05-19T21:15:00Z"/>
        </w:rPr>
      </w:pPr>
      <w:ins w:id="105" w:author="Intel" w:date="2020-05-19T21:15:00Z">
        <w:r>
          <w:lastRenderedPageBreak/>
          <w:t>a.</w:t>
        </w:r>
        <w:r>
          <w:tab/>
        </w:r>
        <w:r w:rsidRPr="00607F2E">
          <w:t xml:space="preserve">If at least one HARQ-ACK feedback is </w:t>
        </w:r>
        <w:r>
          <w:t>'</w:t>
        </w:r>
        <w:r w:rsidRPr="00607F2E">
          <w:t>ACK</w:t>
        </w:r>
        <w:r>
          <w:t>'</w:t>
        </w:r>
        <w:r w:rsidRPr="00607F2E">
          <w:t xml:space="preserve"> for PUSCH(s) with transport block (TB) based </w:t>
        </w:r>
        <w:r>
          <w:t>feedback</w:t>
        </w:r>
        <w:del w:id="106" w:author="Author">
          <w:r w:rsidRPr="00607F2E" w:rsidDel="00E33AB7">
            <w:delText>transmissions</w:delText>
          </w:r>
        </w:del>
        <w:r w:rsidRPr="00607F2E">
          <w:t xml:space="preserve"> or at least 10% of HARQ-ACK feedbacks is </w:t>
        </w:r>
        <w:r>
          <w:t>'</w:t>
        </w:r>
        <w:r w:rsidRPr="00607F2E">
          <w:t>ACK</w:t>
        </w:r>
        <w:r>
          <w:t>'</w:t>
        </w:r>
        <w:r w:rsidRPr="00607F2E">
          <w:t xml:space="preserve"> for PUSCH(s) with code block group (CBG) based</w:t>
        </w:r>
        <w:r>
          <w:t xml:space="preserve"> feedback</w:t>
        </w:r>
        <w:del w:id="107" w:author="Author">
          <w:r w:rsidRPr="00607F2E" w:rsidDel="00E33AB7">
            <w:delText xml:space="preserve"> transmissions</w:delText>
          </w:r>
        </w:del>
        <w:r w:rsidRPr="00607F2E">
          <w:t xml:space="preserve"> go to step 1; otherwise go to step 4.</w:t>
        </w:r>
      </w:ins>
    </w:p>
    <w:p w14:paraId="7DBDFDD2" w14:textId="77777777" w:rsidR="007374BC" w:rsidRPr="00607F2E" w:rsidRDefault="007374BC" w:rsidP="007374BC">
      <w:pPr>
        <w:pStyle w:val="B1"/>
        <w:rPr>
          <w:ins w:id="108" w:author="Intel" w:date="2020-05-19T21:15:00Z"/>
        </w:rPr>
      </w:pPr>
      <w:ins w:id="109" w:author="Intel" w:date="2020-05-19T21:15:00Z">
        <w:r>
          <w:t>4)</w:t>
        </w:r>
        <w:r>
          <w:tab/>
        </w:r>
        <w:r w:rsidRPr="00607F2E">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to the next higher allowed value;</w:t>
        </w:r>
      </w:ins>
    </w:p>
    <w:p w14:paraId="7CBF6FB9" w14:textId="77777777" w:rsidR="007374BC" w:rsidRPr="00607F2E" w:rsidRDefault="007374BC" w:rsidP="007374BC">
      <w:pPr>
        <w:pStyle w:val="B1"/>
        <w:rPr>
          <w:ins w:id="110" w:author="Intel" w:date="2020-05-19T21:15:00Z"/>
        </w:rPr>
      </w:pPr>
      <w:ins w:id="111" w:author="Intel" w:date="2020-05-19T21:15:00Z">
        <w:r>
          <w:t>5)</w:t>
        </w:r>
        <w:r>
          <w:tab/>
        </w:r>
        <w:r w:rsidRPr="00607F2E">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607F2E">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as it is; go to step 2.</w:t>
        </w:r>
      </w:ins>
    </w:p>
    <w:p w14:paraId="55F29152" w14:textId="67E12FB6" w:rsidR="007374BC" w:rsidRDefault="007374BC" w:rsidP="007374BC">
      <w:pPr>
        <w:rPr>
          <w:ins w:id="112" w:author="Intel" w:date="2020-05-19T21:16:00Z"/>
        </w:rPr>
      </w:pPr>
      <w:ins w:id="113" w:author="Intel" w:date="2020-05-19T21:16:00Z">
        <w:r>
          <w:t>=================== End of TP for TS 37.213 =======================</w:t>
        </w:r>
      </w:ins>
    </w:p>
    <w:p w14:paraId="114184EE" w14:textId="77777777" w:rsidR="007374BC" w:rsidRDefault="007374BC" w:rsidP="007374BC">
      <w:pPr>
        <w:rPr>
          <w:ins w:id="114" w:author="Intel" w:date="2020-05-19T21:16:00Z"/>
        </w:rPr>
      </w:pPr>
    </w:p>
    <w:tbl>
      <w:tblPr>
        <w:tblStyle w:val="a7"/>
        <w:tblW w:w="0" w:type="auto"/>
        <w:tblLook w:val="04A0" w:firstRow="1" w:lastRow="0" w:firstColumn="1" w:lastColumn="0" w:noHBand="0" w:noVBand="1"/>
      </w:tblPr>
      <w:tblGrid>
        <w:gridCol w:w="1838"/>
        <w:gridCol w:w="7222"/>
      </w:tblGrid>
      <w:tr w:rsidR="00105DDD" w14:paraId="2744A115" w14:textId="77777777" w:rsidTr="007D5156">
        <w:tc>
          <w:tcPr>
            <w:tcW w:w="1838" w:type="dxa"/>
          </w:tcPr>
          <w:p w14:paraId="2F439881" w14:textId="77777777" w:rsidR="00105DDD" w:rsidRDefault="00105DDD" w:rsidP="007D5156">
            <w:r>
              <w:t>Company</w:t>
            </w:r>
          </w:p>
        </w:tc>
        <w:tc>
          <w:tcPr>
            <w:tcW w:w="7222" w:type="dxa"/>
          </w:tcPr>
          <w:p w14:paraId="4F3E620E" w14:textId="77777777" w:rsidR="00105DDD" w:rsidRPr="00105DDD" w:rsidRDefault="00105DDD" w:rsidP="007D5156">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105DDD" w14:paraId="63246AC5" w14:textId="77777777" w:rsidTr="007D5156">
        <w:tc>
          <w:tcPr>
            <w:tcW w:w="1838" w:type="dxa"/>
          </w:tcPr>
          <w:p w14:paraId="0EE46EFC" w14:textId="5ADD933C" w:rsidR="00105DDD" w:rsidRDefault="004066D3" w:rsidP="007D5156">
            <w:ins w:id="115" w:author="Hao" w:date="2020-05-20T16:00:00Z">
              <w:r>
                <w:rPr>
                  <w:rFonts w:hint="eastAsia"/>
                </w:rPr>
                <w:t>OPPO</w:t>
              </w:r>
            </w:ins>
          </w:p>
        </w:tc>
        <w:tc>
          <w:tcPr>
            <w:tcW w:w="7222" w:type="dxa"/>
          </w:tcPr>
          <w:p w14:paraId="6C82708B" w14:textId="4C1BB243" w:rsidR="00105DDD" w:rsidRDefault="004066D3" w:rsidP="007D5156">
            <w:ins w:id="116" w:author="Hao" w:date="2020-05-20T16:00:00Z">
              <w:r>
                <w:rPr>
                  <w:rFonts w:hint="eastAsia"/>
                </w:rPr>
                <w:t>L</w:t>
              </w:r>
              <w:r>
                <w:t>ow priority</w:t>
              </w:r>
            </w:ins>
          </w:p>
        </w:tc>
      </w:tr>
      <w:tr w:rsidR="00105DDD" w14:paraId="0A3AAED5" w14:textId="77777777" w:rsidTr="007D5156">
        <w:tc>
          <w:tcPr>
            <w:tcW w:w="1838" w:type="dxa"/>
          </w:tcPr>
          <w:p w14:paraId="07210586" w14:textId="519AA32B" w:rsidR="00105DDD" w:rsidRDefault="007D5156" w:rsidP="007D5156">
            <w:ins w:id="117" w:author="Huawei" w:date="2020-05-20T21:42:00Z">
              <w:r>
                <w:t>Huawei, HiSilicon</w:t>
              </w:r>
            </w:ins>
          </w:p>
        </w:tc>
        <w:tc>
          <w:tcPr>
            <w:tcW w:w="7222" w:type="dxa"/>
          </w:tcPr>
          <w:p w14:paraId="18DDA61F" w14:textId="34728156" w:rsidR="00105DDD" w:rsidRDefault="007D5156" w:rsidP="007D5156">
            <w:ins w:id="118" w:author="Huawei" w:date="2020-05-20T21:42:00Z">
              <w:r>
                <w:t>Can be discussed with Medium Priority</w:t>
              </w:r>
            </w:ins>
          </w:p>
        </w:tc>
      </w:tr>
      <w:tr w:rsidR="00105DDD" w14:paraId="098EFB32" w14:textId="77777777" w:rsidTr="007D5156">
        <w:tc>
          <w:tcPr>
            <w:tcW w:w="1838" w:type="dxa"/>
          </w:tcPr>
          <w:p w14:paraId="0851E45E" w14:textId="77777777" w:rsidR="00105DDD" w:rsidRDefault="00105DDD" w:rsidP="007D5156"/>
        </w:tc>
        <w:tc>
          <w:tcPr>
            <w:tcW w:w="7222" w:type="dxa"/>
          </w:tcPr>
          <w:p w14:paraId="48B2AC76" w14:textId="77777777" w:rsidR="00105DDD" w:rsidRDefault="00105DDD" w:rsidP="007D5156"/>
        </w:tc>
      </w:tr>
    </w:tbl>
    <w:p w14:paraId="411A7692" w14:textId="77777777" w:rsidR="00105DDD" w:rsidRPr="00DC20A4" w:rsidRDefault="00105DDD" w:rsidP="0002760D">
      <w:pPr>
        <w:spacing w:line="288" w:lineRule="auto"/>
        <w:rPr>
          <w:noProof/>
        </w:rPr>
      </w:pPr>
    </w:p>
    <w:p w14:paraId="2B2FEB24" w14:textId="5C2F818B" w:rsidR="00FF68C4" w:rsidRPr="00FF68C4" w:rsidRDefault="00856DC4" w:rsidP="00623F13">
      <w:pPr>
        <w:pStyle w:val="title2"/>
      </w:pPr>
      <w:r>
        <w:t xml:space="preserve">Issue </w:t>
      </w:r>
      <w:r w:rsidR="000F5619">
        <w:t>9</w:t>
      </w:r>
      <w:r>
        <w:t xml:space="preserve">: </w:t>
      </w:r>
      <w:r w:rsidR="00BD5886">
        <w:t xml:space="preserve">DFI </w:t>
      </w:r>
      <w:r w:rsidR="000802EA">
        <w:t xml:space="preserve">related </w:t>
      </w:r>
    </w:p>
    <w:p w14:paraId="60ACECA7" w14:textId="6840C6F0" w:rsidR="00BD5886" w:rsidRPr="000802EA" w:rsidRDefault="000802EA" w:rsidP="00015C9B">
      <w:pPr>
        <w:spacing w:after="180"/>
        <w:rPr>
          <w:rFonts w:eastAsia="宋体"/>
          <w:szCs w:val="20"/>
          <w:lang w:val="en-GB" w:eastAsia="zh-CN"/>
        </w:rPr>
      </w:pPr>
      <w:r>
        <w:rPr>
          <w:rFonts w:eastAsia="宋体"/>
          <w:szCs w:val="20"/>
          <w:lang w:val="en-GB" w:eastAsia="zh-CN"/>
        </w:rPr>
        <w:t xml:space="preserve">TP for </w:t>
      </w:r>
      <w:r>
        <w:t>monitoring when SUL is configured</w:t>
      </w:r>
    </w:p>
    <w:p w14:paraId="3ECD65C2" w14:textId="50E78BE2" w:rsidR="00BD5886" w:rsidRPr="001D1E89" w:rsidRDefault="00BD5886" w:rsidP="00BD5886">
      <w:pPr>
        <w:jc w:val="left"/>
        <w:rPr>
          <w:rFonts w:eastAsia="Malgun Gothic"/>
          <w:lang w:eastAsia="ko-KR"/>
        </w:rPr>
      </w:pPr>
      <w:r w:rsidRPr="001D1E89">
        <w:rPr>
          <w:rFonts w:eastAsia="Malgun Gothic"/>
          <w:lang w:eastAsia="ko-KR"/>
        </w:rPr>
        <w:t>======================== Start of TP</w:t>
      </w:r>
      <w:r>
        <w:rPr>
          <w:rFonts w:eastAsia="Malgun Gothic"/>
          <w:lang w:eastAsia="ko-KR"/>
        </w:rPr>
        <w:t>#2</w:t>
      </w:r>
      <w:r w:rsidRPr="001D1E89">
        <w:rPr>
          <w:rFonts w:eastAsia="Malgun Gothic"/>
          <w:lang w:eastAsia="ko-KR"/>
        </w:rPr>
        <w:t xml:space="preserve"> for TS 38.21</w:t>
      </w:r>
      <w:r>
        <w:rPr>
          <w:rFonts w:eastAsia="Malgun Gothic"/>
          <w:lang w:eastAsia="ko-KR"/>
        </w:rPr>
        <w:t xml:space="preserve">2 </w:t>
      </w:r>
      <w:r w:rsidRPr="001D1E89">
        <w:rPr>
          <w:rFonts w:eastAsia="Malgun Gothic"/>
          <w:lang w:eastAsia="ko-KR"/>
        </w:rPr>
        <w:t>=========================</w:t>
      </w:r>
    </w:p>
    <w:p w14:paraId="68C5A0C3" w14:textId="77777777" w:rsidR="00BD5886" w:rsidRPr="001D1E89" w:rsidRDefault="00BD5886" w:rsidP="00BD5886">
      <w:pPr>
        <w:jc w:val="left"/>
        <w:rPr>
          <w:rFonts w:ascii="Arial Unicode MS" w:eastAsia="Arial Unicode MS" w:hAnsi="Arial Unicode MS" w:cs="Arial Unicode MS"/>
          <w:sz w:val="24"/>
          <w:lang w:eastAsia="ko-KR"/>
        </w:rPr>
      </w:pPr>
      <w:r w:rsidRPr="000971E9">
        <w:rPr>
          <w:rFonts w:ascii="Arial Unicode MS" w:eastAsia="Arial Unicode MS" w:hAnsi="Arial Unicode MS" w:cs="Arial Unicode MS"/>
          <w:sz w:val="24"/>
          <w:lang w:eastAsia="ko-KR"/>
        </w:rPr>
        <w:t>7.3.1.1.2 Format 0_1</w:t>
      </w:r>
    </w:p>
    <w:p w14:paraId="27186644" w14:textId="77777777" w:rsidR="00B01556" w:rsidRPr="00EE767A" w:rsidRDefault="00B01556" w:rsidP="00B01556">
      <w:pPr>
        <w:ind w:firstLineChars="50" w:firstLine="100"/>
        <w:jc w:val="left"/>
        <w:rPr>
          <w:rFonts w:eastAsia="Malgun Gothic"/>
          <w:lang w:eastAsia="ko-KR"/>
        </w:rPr>
      </w:pPr>
      <w:r>
        <w:rPr>
          <w:rFonts w:eastAsia="Malgun Gothic"/>
          <w:lang w:eastAsia="ko-KR"/>
        </w:rPr>
        <w:t>&lt;</w:t>
      </w:r>
      <w:r w:rsidRPr="00EE767A">
        <w:rPr>
          <w:rFonts w:eastAsia="Malgun Gothic"/>
          <w:lang w:eastAsia="ko-KR"/>
        </w:rPr>
        <w:t xml:space="preserve"> Unchanged Texts Omitted </w:t>
      </w:r>
      <w:r>
        <w:rPr>
          <w:rFonts w:eastAsia="Malgun Gothic"/>
          <w:lang w:eastAsia="ko-KR"/>
        </w:rPr>
        <w:t>&gt;</w:t>
      </w:r>
    </w:p>
    <w:p w14:paraId="4337E571" w14:textId="77777777" w:rsidR="00BD5886" w:rsidRPr="000971E9" w:rsidRDefault="00BD5886" w:rsidP="00BD5886">
      <w:pPr>
        <w:widowControl w:val="0"/>
        <w:autoSpaceDE w:val="0"/>
        <w:autoSpaceDN w:val="0"/>
        <w:adjustRightInd w:val="0"/>
        <w:spacing w:after="0"/>
        <w:jc w:val="left"/>
        <w:rPr>
          <w:rFonts w:eastAsiaTheme="minorEastAsia"/>
          <w:color w:val="000000"/>
          <w:lang w:eastAsia="ko-KR"/>
        </w:rPr>
      </w:pPr>
      <w:r w:rsidRPr="000971E9">
        <w:rPr>
          <w:rFonts w:eastAsiaTheme="minorEastAsia"/>
          <w:color w:val="000000"/>
          <w:lang w:eastAsia="ko-KR"/>
        </w:rPr>
        <w:t xml:space="preserve">DCI format 0_1 is used for the scheduling of one or multiple PUSCH in one cell, or indicating CG downlink feedback </w:t>
      </w:r>
      <w:proofErr w:type="spellStart"/>
      <w:r w:rsidRPr="000971E9">
        <w:rPr>
          <w:rFonts w:eastAsiaTheme="minorEastAsia"/>
          <w:color w:val="000000"/>
          <w:lang w:eastAsia="ko-KR"/>
        </w:rPr>
        <w:t>informatin</w:t>
      </w:r>
      <w:proofErr w:type="spellEnd"/>
      <w:r w:rsidRPr="000971E9">
        <w:rPr>
          <w:rFonts w:eastAsiaTheme="minorEastAsia"/>
          <w:color w:val="000000"/>
          <w:lang w:eastAsia="ko-KR"/>
        </w:rPr>
        <w:t xml:space="preserve"> (CG-DFI) to a UE. </w:t>
      </w:r>
    </w:p>
    <w:p w14:paraId="5269FF83" w14:textId="77777777" w:rsidR="00BD5886" w:rsidRPr="000971E9" w:rsidRDefault="00BD5886" w:rsidP="00BD5886">
      <w:pPr>
        <w:widowControl w:val="0"/>
        <w:autoSpaceDE w:val="0"/>
        <w:autoSpaceDN w:val="0"/>
        <w:adjustRightInd w:val="0"/>
        <w:spacing w:after="0"/>
        <w:jc w:val="left"/>
        <w:rPr>
          <w:rFonts w:eastAsiaTheme="minorEastAsia"/>
          <w:color w:val="000000"/>
          <w:lang w:eastAsia="ko-KR"/>
        </w:rPr>
      </w:pPr>
      <w:r w:rsidRPr="000971E9">
        <w:rPr>
          <w:rFonts w:eastAsiaTheme="minorEastAsia"/>
          <w:color w:val="000000"/>
          <w:lang w:eastAsia="ko-KR"/>
        </w:rPr>
        <w:t xml:space="preserve">The following information is transmitted by means of the DCI format 0_1 with CRC scrambled by C-RNTI or CS-RNTI or SP-CSI-RNTI or MCS-C-RNTI: </w:t>
      </w:r>
    </w:p>
    <w:p w14:paraId="477C1344" w14:textId="77777777" w:rsidR="00BD5886" w:rsidRPr="000971E9" w:rsidRDefault="00BD5886" w:rsidP="00BD5886">
      <w:pPr>
        <w:widowControl w:val="0"/>
        <w:autoSpaceDE w:val="0"/>
        <w:autoSpaceDN w:val="0"/>
        <w:adjustRightInd w:val="0"/>
        <w:spacing w:after="0"/>
        <w:ind w:firstLineChars="50" w:firstLine="100"/>
        <w:jc w:val="left"/>
        <w:rPr>
          <w:rFonts w:eastAsiaTheme="minorEastAsia"/>
          <w:color w:val="000000"/>
          <w:lang w:eastAsia="ko-KR"/>
        </w:rPr>
      </w:pPr>
      <w:r w:rsidRPr="000971E9">
        <w:rPr>
          <w:rFonts w:eastAsiaTheme="minorEastAsia"/>
          <w:color w:val="000000"/>
          <w:lang w:eastAsia="ko-KR"/>
        </w:rPr>
        <w:t xml:space="preserve">- Identifier for DCI formats – 1 bit </w:t>
      </w:r>
    </w:p>
    <w:p w14:paraId="7DFBE6E6" w14:textId="77777777" w:rsidR="00BD5886" w:rsidRPr="000971E9" w:rsidRDefault="00BD5886" w:rsidP="00BD5886">
      <w:pPr>
        <w:widowControl w:val="0"/>
        <w:autoSpaceDE w:val="0"/>
        <w:autoSpaceDN w:val="0"/>
        <w:adjustRightInd w:val="0"/>
        <w:spacing w:after="0"/>
        <w:ind w:firstLineChars="150" w:firstLine="300"/>
        <w:jc w:val="left"/>
        <w:rPr>
          <w:rFonts w:eastAsiaTheme="minorEastAsia"/>
          <w:color w:val="000000"/>
          <w:lang w:eastAsia="ko-KR"/>
        </w:rPr>
      </w:pPr>
      <w:r w:rsidRPr="000971E9">
        <w:rPr>
          <w:rFonts w:eastAsiaTheme="minorEastAsia"/>
          <w:color w:val="000000"/>
          <w:lang w:eastAsia="ko-KR"/>
        </w:rPr>
        <w:t xml:space="preserve">- The value of this bit field is always set to 0, indicating an UL DCI format </w:t>
      </w:r>
    </w:p>
    <w:p w14:paraId="43D60588" w14:textId="77777777" w:rsidR="00BD5886" w:rsidRPr="000971E9" w:rsidRDefault="00BD5886" w:rsidP="00BD5886">
      <w:pPr>
        <w:widowControl w:val="0"/>
        <w:autoSpaceDE w:val="0"/>
        <w:autoSpaceDN w:val="0"/>
        <w:adjustRightInd w:val="0"/>
        <w:spacing w:after="0"/>
        <w:jc w:val="left"/>
        <w:rPr>
          <w:rFonts w:eastAsiaTheme="minorEastAsia"/>
          <w:color w:val="000000"/>
          <w:lang w:eastAsia="ko-KR"/>
        </w:rPr>
      </w:pPr>
      <w:r w:rsidRPr="000971E9">
        <w:rPr>
          <w:rFonts w:eastAsiaTheme="minorEastAsia"/>
          <w:color w:val="000000"/>
          <w:lang w:eastAsia="ko-KR"/>
        </w:rPr>
        <w:t xml:space="preserve">- Carrier indicator – 0 or 3 bits, as defined in Clause 10.1 of [5, TS38.213]. </w:t>
      </w:r>
    </w:p>
    <w:p w14:paraId="049F158A" w14:textId="77777777" w:rsidR="00BD5886" w:rsidRPr="000971E9" w:rsidRDefault="00BD5886" w:rsidP="00BD5886">
      <w:pPr>
        <w:widowControl w:val="0"/>
        <w:autoSpaceDE w:val="0"/>
        <w:autoSpaceDN w:val="0"/>
        <w:adjustRightInd w:val="0"/>
        <w:spacing w:after="0"/>
        <w:jc w:val="left"/>
        <w:rPr>
          <w:rFonts w:eastAsiaTheme="minorEastAsia"/>
          <w:color w:val="000000"/>
          <w:lang w:eastAsia="ko-KR"/>
        </w:rPr>
      </w:pPr>
      <w:r w:rsidRPr="000971E9">
        <w:rPr>
          <w:rFonts w:eastAsiaTheme="minorEastAsia"/>
          <w:color w:val="000000"/>
          <w:lang w:eastAsia="ko-KR"/>
        </w:rPr>
        <w:t xml:space="preserve">- DFI flag – 0 or 1 bit </w:t>
      </w:r>
    </w:p>
    <w:p w14:paraId="660A0E85" w14:textId="77777777" w:rsidR="00BD5886" w:rsidRPr="000971E9" w:rsidRDefault="00BD5886" w:rsidP="00BD5886">
      <w:pPr>
        <w:widowControl w:val="0"/>
        <w:autoSpaceDE w:val="0"/>
        <w:autoSpaceDN w:val="0"/>
        <w:adjustRightInd w:val="0"/>
        <w:spacing w:after="0"/>
        <w:ind w:firstLineChars="150" w:firstLine="300"/>
        <w:jc w:val="left"/>
        <w:rPr>
          <w:rFonts w:eastAsiaTheme="minorEastAsia"/>
          <w:color w:val="000000"/>
          <w:lang w:eastAsia="ko-KR"/>
        </w:rPr>
      </w:pPr>
      <w:r w:rsidRPr="000971E9">
        <w:rPr>
          <w:rFonts w:eastAsiaTheme="minorEastAsia"/>
          <w:color w:val="000000"/>
          <w:lang w:eastAsia="ko-KR"/>
        </w:rPr>
        <w:t>- 1 bit</w:t>
      </w:r>
      <w:r>
        <w:rPr>
          <w:rFonts w:eastAsiaTheme="minorEastAsia"/>
          <w:color w:val="000000"/>
          <w:lang w:eastAsia="ko-KR"/>
        </w:rPr>
        <w:t xml:space="preserve"> </w:t>
      </w:r>
      <w:r w:rsidRPr="000971E9">
        <w:rPr>
          <w:rFonts w:eastAsiaTheme="minorEastAsia"/>
          <w:color w:val="000000"/>
          <w:lang w:eastAsia="ko-KR"/>
        </w:rPr>
        <w:t>if the UE is configured to monitor DCI format 0_1 with CRC scrambled by CS-RNTI and for operation in a cell with shared spectrum channel access</w:t>
      </w:r>
      <w:ins w:id="119" w:author="Sechang Myung" w:date="2020-05-15T18:22:00Z">
        <w:r w:rsidRPr="00C821FE">
          <w:rPr>
            <w:rFonts w:eastAsiaTheme="minorEastAsia"/>
            <w:color w:val="FF0000"/>
            <w:lang w:eastAsia="ko-KR"/>
          </w:rPr>
          <w:t xml:space="preserve">, where the UE is not configured with </w:t>
        </w:r>
        <w:proofErr w:type="spellStart"/>
        <w:r w:rsidRPr="00C821FE">
          <w:rPr>
            <w:rFonts w:eastAsiaTheme="minorEastAsia"/>
            <w:i/>
            <w:color w:val="FF0000"/>
            <w:lang w:eastAsia="ko-KR"/>
          </w:rPr>
          <w:t>supplementaryUplink</w:t>
        </w:r>
        <w:proofErr w:type="spellEnd"/>
        <w:r w:rsidRPr="00C821FE">
          <w:rPr>
            <w:rFonts w:eastAsiaTheme="minorEastAsia"/>
            <w:color w:val="FF0000"/>
            <w:lang w:eastAsia="ko-KR"/>
          </w:rPr>
          <w:t xml:space="preserve"> in </w:t>
        </w:r>
        <w:proofErr w:type="spellStart"/>
        <w:r w:rsidRPr="00C821FE">
          <w:rPr>
            <w:rFonts w:eastAsiaTheme="minorEastAsia"/>
            <w:i/>
            <w:color w:val="FF0000"/>
            <w:lang w:eastAsia="ko-KR"/>
          </w:rPr>
          <w:t>ServingCellConfig</w:t>
        </w:r>
        <w:proofErr w:type="spellEnd"/>
        <w:r w:rsidRPr="00C821FE">
          <w:rPr>
            <w:rFonts w:eastAsiaTheme="minorEastAsia"/>
            <w:color w:val="FF0000"/>
            <w:lang w:eastAsia="ko-KR"/>
          </w:rPr>
          <w:t xml:space="preserve"> for the cell or configured with </w:t>
        </w:r>
        <w:proofErr w:type="spellStart"/>
        <w:r w:rsidRPr="00C821FE">
          <w:rPr>
            <w:rFonts w:eastAsiaTheme="minorEastAsia"/>
            <w:i/>
            <w:color w:val="FF0000"/>
            <w:lang w:eastAsia="ko-KR"/>
          </w:rPr>
          <w:t>supplementaryUplink</w:t>
        </w:r>
        <w:proofErr w:type="spellEnd"/>
        <w:r w:rsidRPr="00C821FE">
          <w:rPr>
            <w:rFonts w:eastAsiaTheme="minorEastAsia"/>
            <w:color w:val="FF0000"/>
            <w:lang w:eastAsia="ko-KR"/>
          </w:rPr>
          <w:t xml:space="preserve"> in </w:t>
        </w:r>
        <w:proofErr w:type="spellStart"/>
        <w:r w:rsidRPr="00C821FE">
          <w:rPr>
            <w:rFonts w:eastAsiaTheme="minorEastAsia"/>
            <w:i/>
            <w:color w:val="FF0000"/>
            <w:lang w:eastAsia="ko-KR"/>
          </w:rPr>
          <w:t>ServingCellConfig</w:t>
        </w:r>
        <w:proofErr w:type="spellEnd"/>
        <w:r w:rsidRPr="00C821FE">
          <w:rPr>
            <w:rFonts w:eastAsiaTheme="minorEastAsia"/>
            <w:color w:val="FF0000"/>
            <w:lang w:eastAsia="ko-KR"/>
          </w:rPr>
          <w:t xml:space="preserve"> for the cell and UL carrier is configured for PUSCH transmission.</w:t>
        </w:r>
      </w:ins>
      <w:r w:rsidRPr="00E9631B">
        <w:rPr>
          <w:rFonts w:eastAsiaTheme="minorEastAsia"/>
          <w:color w:val="FF0000"/>
          <w:lang w:eastAsia="ko-KR"/>
        </w:rPr>
        <w:t xml:space="preserve"> </w:t>
      </w:r>
      <w:r w:rsidRPr="000971E9">
        <w:rPr>
          <w:rFonts w:eastAsiaTheme="minorEastAsia"/>
          <w:color w:val="000000"/>
          <w:lang w:eastAsia="ko-KR"/>
        </w:rPr>
        <w:t>For a DCI format 0_1 with CRC scrambled by CS-RNTI, the bit value of 0 indicates activating type 2 CG transmission and the bit value of 1 indicates CG-DFI.</w:t>
      </w:r>
      <w:r>
        <w:rPr>
          <w:rFonts w:eastAsiaTheme="minorEastAsia"/>
          <w:color w:val="000000"/>
          <w:lang w:eastAsia="ko-KR"/>
        </w:rPr>
        <w:t xml:space="preserve"> </w:t>
      </w:r>
      <w:r w:rsidRPr="000971E9">
        <w:rPr>
          <w:rFonts w:eastAsiaTheme="minorEastAsia"/>
          <w:color w:val="000000"/>
          <w:lang w:eastAsia="ko-KR"/>
        </w:rPr>
        <w:t xml:space="preserve">For a DCI format 0_1 with CRC scrambled by C-RNTI/SP-CSI-RNTI/MCS-C-RNTI, the bit is reserved. </w:t>
      </w:r>
    </w:p>
    <w:p w14:paraId="2ADBF7C8" w14:textId="77777777" w:rsidR="00BD5886" w:rsidRPr="000971E9" w:rsidRDefault="00BD5886" w:rsidP="00BD5886">
      <w:pPr>
        <w:widowControl w:val="0"/>
        <w:autoSpaceDE w:val="0"/>
        <w:autoSpaceDN w:val="0"/>
        <w:adjustRightInd w:val="0"/>
        <w:spacing w:after="0"/>
        <w:ind w:firstLineChars="150" w:firstLine="300"/>
        <w:jc w:val="left"/>
        <w:rPr>
          <w:rFonts w:eastAsiaTheme="minorEastAsia"/>
          <w:color w:val="000000"/>
          <w:lang w:eastAsia="ko-KR"/>
        </w:rPr>
      </w:pPr>
      <w:r w:rsidRPr="000971E9">
        <w:rPr>
          <w:rFonts w:eastAsiaTheme="minorEastAsia"/>
          <w:color w:val="000000"/>
          <w:lang w:eastAsia="ko-KR"/>
        </w:rPr>
        <w:t xml:space="preserve">- 0 bit otherwise; </w:t>
      </w:r>
    </w:p>
    <w:p w14:paraId="6E17FC5E" w14:textId="77777777" w:rsidR="00B01556" w:rsidRPr="00EE767A" w:rsidRDefault="00B01556" w:rsidP="00B01556">
      <w:pPr>
        <w:ind w:firstLineChars="50" w:firstLine="100"/>
        <w:jc w:val="left"/>
        <w:rPr>
          <w:rFonts w:eastAsia="Malgun Gothic"/>
          <w:lang w:eastAsia="ko-KR"/>
        </w:rPr>
      </w:pPr>
      <w:r>
        <w:rPr>
          <w:rFonts w:eastAsia="Malgun Gothic"/>
          <w:lang w:eastAsia="ko-KR"/>
        </w:rPr>
        <w:t>&lt;</w:t>
      </w:r>
      <w:r w:rsidRPr="00EE767A">
        <w:rPr>
          <w:rFonts w:eastAsia="Malgun Gothic"/>
          <w:lang w:eastAsia="ko-KR"/>
        </w:rPr>
        <w:t xml:space="preserve"> Unchanged Texts Omitted </w:t>
      </w:r>
      <w:r>
        <w:rPr>
          <w:rFonts w:eastAsia="Malgun Gothic"/>
          <w:lang w:eastAsia="ko-KR"/>
        </w:rPr>
        <w:t>&gt;</w:t>
      </w:r>
    </w:p>
    <w:p w14:paraId="2962F8E3" w14:textId="22BE0450" w:rsidR="00BD5886" w:rsidRPr="00EE767A" w:rsidRDefault="00BD5886" w:rsidP="00BD5886">
      <w:pPr>
        <w:spacing w:line="288" w:lineRule="auto"/>
        <w:jc w:val="left"/>
        <w:rPr>
          <w:rFonts w:eastAsia="Malgun Gothic"/>
          <w:noProof/>
          <w:lang w:eastAsia="ko-KR"/>
        </w:rPr>
      </w:pPr>
      <w:r w:rsidRPr="00EE767A">
        <w:rPr>
          <w:rFonts w:eastAsia="Malgun Gothic"/>
          <w:lang w:eastAsia="ko-KR"/>
        </w:rPr>
        <w:t>======================= End of TP</w:t>
      </w:r>
      <w:r>
        <w:rPr>
          <w:rFonts w:eastAsia="Malgun Gothic"/>
          <w:lang w:eastAsia="ko-KR"/>
        </w:rPr>
        <w:t>#2</w:t>
      </w:r>
      <w:r w:rsidRPr="00EE767A">
        <w:rPr>
          <w:rFonts w:eastAsia="Malgun Gothic"/>
          <w:lang w:eastAsia="ko-KR"/>
        </w:rPr>
        <w:t xml:space="preserve"> for TS 38.21</w:t>
      </w:r>
      <w:r>
        <w:rPr>
          <w:rFonts w:eastAsia="Malgun Gothic"/>
          <w:lang w:eastAsia="ko-KR"/>
        </w:rPr>
        <w:t>2</w:t>
      </w:r>
      <w:r w:rsidRPr="00EE767A">
        <w:rPr>
          <w:rFonts w:eastAsia="Malgun Gothic"/>
          <w:lang w:eastAsia="ko-KR"/>
        </w:rPr>
        <w:t xml:space="preserve"> =========================</w:t>
      </w:r>
    </w:p>
    <w:p w14:paraId="27820009" w14:textId="77777777" w:rsidR="000802EA" w:rsidRDefault="000802EA" w:rsidP="00015C9B">
      <w:pPr>
        <w:spacing w:after="180"/>
        <w:rPr>
          <w:rFonts w:eastAsia="宋体"/>
          <w:szCs w:val="20"/>
          <w:lang w:eastAsia="zh-CN"/>
        </w:rPr>
      </w:pPr>
    </w:p>
    <w:p w14:paraId="64FFA798" w14:textId="181CE4CB" w:rsidR="00BD5886" w:rsidRDefault="000802EA" w:rsidP="00015C9B">
      <w:pPr>
        <w:spacing w:after="180"/>
        <w:rPr>
          <w:rFonts w:eastAsia="宋体"/>
          <w:szCs w:val="20"/>
          <w:lang w:eastAsia="zh-CN"/>
        </w:rPr>
      </w:pPr>
      <w:r>
        <w:rPr>
          <w:rFonts w:eastAsia="宋体" w:hint="eastAsia"/>
          <w:szCs w:val="20"/>
          <w:lang w:eastAsia="zh-CN"/>
        </w:rPr>
        <w:t>Proposal on DCI format 0_2</w:t>
      </w:r>
    </w:p>
    <w:p w14:paraId="47CF3108" w14:textId="08FD54EF" w:rsidR="000802EA" w:rsidRPr="000802EA" w:rsidRDefault="000802EA" w:rsidP="000802EA">
      <w:pPr>
        <w:pStyle w:val="af"/>
        <w:numPr>
          <w:ilvl w:val="0"/>
          <w:numId w:val="29"/>
        </w:numPr>
        <w:spacing w:before="120"/>
        <w:ind w:firstLineChars="0"/>
        <w:rPr>
          <w:rFonts w:eastAsiaTheme="minorEastAsia"/>
          <w:sz w:val="22"/>
          <w:lang w:eastAsia="ko-KR"/>
        </w:rPr>
      </w:pPr>
      <w:r w:rsidRPr="000802EA">
        <w:rPr>
          <w:rFonts w:eastAsiaTheme="minorEastAsia"/>
          <w:sz w:val="22"/>
          <w:lang w:eastAsia="ko-KR"/>
        </w:rPr>
        <w:t>Proposal #4: Consider to use DCI format 0_2 for indicating CG downlink feedback information to a UE.</w:t>
      </w:r>
    </w:p>
    <w:p w14:paraId="42E442A5" w14:textId="77777777" w:rsidR="008A44D5" w:rsidRDefault="008A44D5" w:rsidP="00015C9B">
      <w:pPr>
        <w:spacing w:after="180"/>
        <w:rPr>
          <w:rFonts w:eastAsia="宋体"/>
          <w:szCs w:val="20"/>
          <w:lang w:eastAsia="zh-CN"/>
        </w:rPr>
      </w:pPr>
    </w:p>
    <w:tbl>
      <w:tblPr>
        <w:tblStyle w:val="a7"/>
        <w:tblW w:w="0" w:type="auto"/>
        <w:tblLook w:val="04A0" w:firstRow="1" w:lastRow="0" w:firstColumn="1" w:lastColumn="0" w:noHBand="0" w:noVBand="1"/>
      </w:tblPr>
      <w:tblGrid>
        <w:gridCol w:w="1838"/>
        <w:gridCol w:w="7222"/>
      </w:tblGrid>
      <w:tr w:rsidR="00105DDD" w14:paraId="1851219C" w14:textId="77777777" w:rsidTr="007D5156">
        <w:tc>
          <w:tcPr>
            <w:tcW w:w="1838" w:type="dxa"/>
          </w:tcPr>
          <w:p w14:paraId="44B557DF" w14:textId="77777777" w:rsidR="00105DDD" w:rsidRDefault="00105DDD" w:rsidP="007D5156">
            <w:r>
              <w:t>Company</w:t>
            </w:r>
          </w:p>
        </w:tc>
        <w:tc>
          <w:tcPr>
            <w:tcW w:w="7222" w:type="dxa"/>
          </w:tcPr>
          <w:p w14:paraId="7BF8F161" w14:textId="77777777" w:rsidR="00105DDD" w:rsidRPr="00105DDD" w:rsidRDefault="00105DDD" w:rsidP="007D5156">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105DDD" w14:paraId="5FD8A22B" w14:textId="77777777" w:rsidTr="007D5156">
        <w:tc>
          <w:tcPr>
            <w:tcW w:w="1838" w:type="dxa"/>
          </w:tcPr>
          <w:p w14:paraId="7B830B73" w14:textId="5D92A21C" w:rsidR="00105DDD" w:rsidRDefault="004066D3" w:rsidP="007D5156">
            <w:ins w:id="120" w:author="Hao" w:date="2020-05-20T16:04:00Z">
              <w:r>
                <w:rPr>
                  <w:rFonts w:hint="eastAsia"/>
                </w:rPr>
                <w:t>OPPO</w:t>
              </w:r>
            </w:ins>
          </w:p>
        </w:tc>
        <w:tc>
          <w:tcPr>
            <w:tcW w:w="7222" w:type="dxa"/>
          </w:tcPr>
          <w:p w14:paraId="6D5B3A4E" w14:textId="113BF083" w:rsidR="00105DDD" w:rsidRDefault="004066D3" w:rsidP="007D5156">
            <w:ins w:id="121" w:author="Hao" w:date="2020-05-20T16:04:00Z">
              <w:r>
                <w:rPr>
                  <w:rFonts w:hint="eastAsia"/>
                </w:rPr>
                <w:t>T</w:t>
              </w:r>
              <w:r>
                <w:t xml:space="preserve">he motivation of this TP is not clear. </w:t>
              </w:r>
            </w:ins>
          </w:p>
        </w:tc>
      </w:tr>
      <w:tr w:rsidR="00105DDD" w14:paraId="3AA1EA97" w14:textId="77777777" w:rsidTr="007D5156">
        <w:tc>
          <w:tcPr>
            <w:tcW w:w="1838" w:type="dxa"/>
          </w:tcPr>
          <w:p w14:paraId="14D231C0" w14:textId="45EFB9E8" w:rsidR="00105DDD" w:rsidRDefault="007D5156" w:rsidP="007D5156">
            <w:ins w:id="122" w:author="Huawei" w:date="2020-05-20T21:45:00Z">
              <w:r>
                <w:t>Huawei, HiSilicon</w:t>
              </w:r>
            </w:ins>
          </w:p>
        </w:tc>
        <w:tc>
          <w:tcPr>
            <w:tcW w:w="7222" w:type="dxa"/>
          </w:tcPr>
          <w:p w14:paraId="5ECB5C54" w14:textId="18BBC2CA" w:rsidR="00105DDD" w:rsidRDefault="007D5156" w:rsidP="007D5156">
            <w:ins w:id="123" w:author="Huawei" w:date="2020-05-20T21:46:00Z">
              <w:r>
                <w:t>Low Priority</w:t>
              </w:r>
            </w:ins>
          </w:p>
        </w:tc>
      </w:tr>
      <w:tr w:rsidR="00105DDD" w14:paraId="452227FA" w14:textId="77777777" w:rsidTr="007D5156">
        <w:tc>
          <w:tcPr>
            <w:tcW w:w="1838" w:type="dxa"/>
          </w:tcPr>
          <w:p w14:paraId="70B18828" w14:textId="77777777" w:rsidR="00105DDD" w:rsidRDefault="00105DDD" w:rsidP="007D5156"/>
        </w:tc>
        <w:tc>
          <w:tcPr>
            <w:tcW w:w="7222" w:type="dxa"/>
          </w:tcPr>
          <w:p w14:paraId="65C1568C" w14:textId="77777777" w:rsidR="00105DDD" w:rsidRDefault="00105DDD" w:rsidP="007D5156"/>
        </w:tc>
      </w:tr>
    </w:tbl>
    <w:p w14:paraId="4D4755DA" w14:textId="77777777" w:rsidR="00105DDD" w:rsidRDefault="00105DDD" w:rsidP="00015C9B">
      <w:pPr>
        <w:spacing w:after="180"/>
        <w:rPr>
          <w:rFonts w:eastAsia="宋体"/>
          <w:szCs w:val="20"/>
          <w:lang w:eastAsia="zh-CN"/>
        </w:rPr>
      </w:pPr>
    </w:p>
    <w:p w14:paraId="6007A80C" w14:textId="41780D67" w:rsidR="008A44D5" w:rsidRPr="00FF68C4" w:rsidRDefault="008A44D5" w:rsidP="008A44D5">
      <w:pPr>
        <w:pStyle w:val="title2"/>
      </w:pPr>
      <w:r>
        <w:t xml:space="preserve">Issue </w:t>
      </w:r>
      <w:r w:rsidR="000F5619">
        <w:t>10</w:t>
      </w:r>
      <w:r>
        <w:t>: on cg-</w:t>
      </w:r>
      <w:proofErr w:type="spellStart"/>
      <w:r>
        <w:t>RetransmissionTimer</w:t>
      </w:r>
      <w:proofErr w:type="spellEnd"/>
      <w:r>
        <w:t xml:space="preserve"> </w:t>
      </w:r>
      <w:r w:rsidR="00857719">
        <w:t>(E///)</w:t>
      </w:r>
    </w:p>
    <w:p w14:paraId="49DD9A38" w14:textId="77777777" w:rsidR="008A44D5" w:rsidRDefault="008A44D5" w:rsidP="00015C9B">
      <w:pPr>
        <w:spacing w:after="180"/>
        <w:rPr>
          <w:rFonts w:eastAsia="宋体"/>
          <w:szCs w:val="20"/>
          <w:lang w:eastAsia="zh-CN"/>
        </w:rPr>
      </w:pPr>
    </w:p>
    <w:p w14:paraId="185630C2" w14:textId="77777777" w:rsidR="008A44D5" w:rsidRPr="003E7E12" w:rsidRDefault="008A44D5" w:rsidP="008A44D5">
      <w:pPr>
        <w:pStyle w:val="Proposal0"/>
        <w:widowControl w:val="0"/>
        <w:spacing w:after="120" w:line="240" w:lineRule="auto"/>
        <w:ind w:left="1701" w:hanging="1701"/>
        <w:rPr>
          <w:b w:val="0"/>
        </w:rPr>
      </w:pPr>
      <w:bookmarkStart w:id="124" w:name="_Ref40452848"/>
      <w:r w:rsidRPr="003E7E12">
        <w:rPr>
          <w:b w:val="0"/>
        </w:rPr>
        <w:t>Send an LS to RAN2 asking for not mandating configuration of (cg-</w:t>
      </w:r>
      <w:proofErr w:type="spellStart"/>
      <w:r w:rsidRPr="003E7E12">
        <w:rPr>
          <w:b w:val="0"/>
        </w:rPr>
        <w:t>RetransmissionTimer</w:t>
      </w:r>
      <w:proofErr w:type="spellEnd"/>
      <w:r w:rsidRPr="003E7E12">
        <w:rPr>
          <w:b w:val="0"/>
        </w:rPr>
        <w:t>) when configured grant Type 1 and Type 2 are configured on unlicensed spectrum.</w:t>
      </w:r>
      <w:bookmarkEnd w:id="124"/>
    </w:p>
    <w:p w14:paraId="3D99422B" w14:textId="77777777" w:rsidR="008A44D5" w:rsidRPr="003E7E12" w:rsidRDefault="008A44D5" w:rsidP="008A44D5">
      <w:pPr>
        <w:pStyle w:val="Proposal0"/>
        <w:widowControl w:val="0"/>
        <w:spacing w:after="120" w:line="240" w:lineRule="auto"/>
        <w:ind w:left="1701" w:hanging="1701"/>
        <w:rPr>
          <w:b w:val="0"/>
        </w:rPr>
      </w:pPr>
      <w:r w:rsidRPr="003E7E12">
        <w:rPr>
          <w:b w:val="0"/>
        </w:rPr>
        <w:t xml:space="preserve"> </w:t>
      </w:r>
      <w:bookmarkStart w:id="125" w:name="_Ref40452861"/>
      <w:r w:rsidRPr="003E7E12">
        <w:rPr>
          <w:b w:val="0"/>
        </w:rPr>
        <w:t xml:space="preserve">DFI flag in DCI 0_1 is not present if </w:t>
      </w:r>
      <w:r w:rsidRPr="003E7E12">
        <w:rPr>
          <w:b w:val="0"/>
          <w:lang w:eastAsia="ja-JP"/>
        </w:rPr>
        <w:t>the higher layer parameter (cg-</w:t>
      </w:r>
      <w:proofErr w:type="spellStart"/>
      <w:r w:rsidRPr="003E7E12">
        <w:rPr>
          <w:b w:val="0"/>
          <w:lang w:eastAsia="ja-JP"/>
        </w:rPr>
        <w:t>RetransmissionTimer</w:t>
      </w:r>
      <w:proofErr w:type="spellEnd"/>
      <w:r w:rsidRPr="003E7E12">
        <w:rPr>
          <w:b w:val="0"/>
          <w:lang w:eastAsia="ja-JP"/>
        </w:rPr>
        <w:t>) is not configured</w:t>
      </w:r>
      <w:bookmarkEnd w:id="125"/>
      <w:r w:rsidRPr="003E7E12">
        <w:rPr>
          <w:b w:val="0"/>
          <w:lang w:eastAsia="ja-JP"/>
        </w:rPr>
        <w:t xml:space="preserve"> </w:t>
      </w:r>
    </w:p>
    <w:p w14:paraId="3B8C2E3C" w14:textId="77777777" w:rsidR="008A44D5" w:rsidRPr="003E7E12" w:rsidRDefault="008A44D5" w:rsidP="008A44D5">
      <w:pPr>
        <w:pStyle w:val="Proposal0"/>
        <w:widowControl w:val="0"/>
        <w:spacing w:after="120" w:line="240" w:lineRule="auto"/>
        <w:ind w:left="1701" w:hanging="1701"/>
        <w:rPr>
          <w:b w:val="0"/>
        </w:rPr>
      </w:pPr>
      <w:r w:rsidRPr="003E7E12">
        <w:rPr>
          <w:b w:val="0"/>
        </w:rPr>
        <w:t xml:space="preserve"> </w:t>
      </w:r>
      <w:bookmarkStart w:id="126" w:name="_Ref40452892"/>
      <w:r w:rsidRPr="003E7E12">
        <w:rPr>
          <w:b w:val="0"/>
        </w:rPr>
        <w:t xml:space="preserve">The UE is expected to send CG-UCI in every PUSCH only when </w:t>
      </w:r>
      <w:r w:rsidRPr="003E7E12">
        <w:rPr>
          <w:b w:val="0"/>
          <w:lang w:eastAsia="ja-JP"/>
        </w:rPr>
        <w:t>the higher layer parameter (cg-</w:t>
      </w:r>
      <w:proofErr w:type="spellStart"/>
      <w:r w:rsidRPr="003E7E12">
        <w:rPr>
          <w:b w:val="0"/>
          <w:lang w:eastAsia="ja-JP"/>
        </w:rPr>
        <w:t>RetransmissionTimer</w:t>
      </w:r>
      <w:proofErr w:type="spellEnd"/>
      <w:r w:rsidRPr="003E7E12">
        <w:rPr>
          <w:b w:val="0"/>
          <w:lang w:eastAsia="ja-JP"/>
        </w:rPr>
        <w:t>) is configured</w:t>
      </w:r>
      <w:bookmarkEnd w:id="126"/>
    </w:p>
    <w:p w14:paraId="0BD679A2" w14:textId="77777777" w:rsidR="008A44D5" w:rsidRPr="003E7E12" w:rsidRDefault="008A44D5" w:rsidP="008A44D5">
      <w:pPr>
        <w:pStyle w:val="Proposal0"/>
        <w:widowControl w:val="0"/>
        <w:spacing w:after="120" w:line="240" w:lineRule="auto"/>
        <w:ind w:left="1701" w:hanging="1701"/>
        <w:rPr>
          <w:b w:val="0"/>
        </w:rPr>
      </w:pPr>
      <w:r w:rsidRPr="003E7E12">
        <w:rPr>
          <w:b w:val="0"/>
          <w:lang w:eastAsia="ja-JP"/>
        </w:rPr>
        <w:t xml:space="preserve"> </w:t>
      </w:r>
      <w:bookmarkStart w:id="127" w:name="_Ref40452911"/>
      <w:r w:rsidRPr="003E7E12">
        <w:rPr>
          <w:b w:val="0"/>
          <w:lang w:eastAsia="ja-JP"/>
        </w:rPr>
        <w:t>Support new UE capability in which the UE indicates the support of cg-</w:t>
      </w:r>
      <w:proofErr w:type="spellStart"/>
      <w:r w:rsidRPr="003E7E12">
        <w:rPr>
          <w:b w:val="0"/>
          <w:lang w:eastAsia="ja-JP"/>
        </w:rPr>
        <w:t>RetransmissionTimer</w:t>
      </w:r>
      <w:proofErr w:type="spellEnd"/>
      <w:r w:rsidRPr="003E7E12">
        <w:rPr>
          <w:b w:val="0"/>
          <w:lang w:eastAsia="ja-JP"/>
        </w:rPr>
        <w:t>.</w:t>
      </w:r>
      <w:bookmarkEnd w:id="127"/>
      <w:r w:rsidRPr="003E7E12">
        <w:rPr>
          <w:b w:val="0"/>
          <w:lang w:eastAsia="ja-JP"/>
        </w:rPr>
        <w:t xml:space="preserve">  </w:t>
      </w:r>
    </w:p>
    <w:p w14:paraId="55722DDC" w14:textId="77777777" w:rsidR="008A44D5" w:rsidRDefault="008A44D5" w:rsidP="00015C9B">
      <w:pPr>
        <w:spacing w:after="180"/>
        <w:rPr>
          <w:rFonts w:eastAsia="宋体"/>
          <w:szCs w:val="20"/>
          <w:lang w:eastAsia="zh-CN"/>
        </w:rPr>
      </w:pPr>
    </w:p>
    <w:tbl>
      <w:tblPr>
        <w:tblStyle w:val="a7"/>
        <w:tblW w:w="0" w:type="auto"/>
        <w:tblLook w:val="04A0" w:firstRow="1" w:lastRow="0" w:firstColumn="1" w:lastColumn="0" w:noHBand="0" w:noVBand="1"/>
      </w:tblPr>
      <w:tblGrid>
        <w:gridCol w:w="1838"/>
        <w:gridCol w:w="7222"/>
      </w:tblGrid>
      <w:tr w:rsidR="00105DDD" w14:paraId="18FA84A2" w14:textId="77777777" w:rsidTr="007D5156">
        <w:tc>
          <w:tcPr>
            <w:tcW w:w="1838" w:type="dxa"/>
          </w:tcPr>
          <w:p w14:paraId="0E0DDB5E" w14:textId="77777777" w:rsidR="00105DDD" w:rsidRDefault="00105DDD" w:rsidP="007D5156">
            <w:r>
              <w:t>Company</w:t>
            </w:r>
          </w:p>
        </w:tc>
        <w:tc>
          <w:tcPr>
            <w:tcW w:w="7222" w:type="dxa"/>
          </w:tcPr>
          <w:p w14:paraId="44A56AAF" w14:textId="77777777" w:rsidR="00105DDD" w:rsidRPr="00105DDD" w:rsidRDefault="00105DDD" w:rsidP="007D5156">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105DDD" w14:paraId="5364C940" w14:textId="77777777" w:rsidTr="007D5156">
        <w:tc>
          <w:tcPr>
            <w:tcW w:w="1838" w:type="dxa"/>
          </w:tcPr>
          <w:p w14:paraId="5DBEF226" w14:textId="1C101ED0" w:rsidR="00105DDD" w:rsidRDefault="004066D3" w:rsidP="007D5156">
            <w:ins w:id="128" w:author="Hao" w:date="2020-05-20T16:05:00Z">
              <w:r>
                <w:rPr>
                  <w:rFonts w:hint="eastAsia"/>
                </w:rPr>
                <w:t>O</w:t>
              </w:r>
              <w:r>
                <w:t>PPO</w:t>
              </w:r>
            </w:ins>
          </w:p>
        </w:tc>
        <w:tc>
          <w:tcPr>
            <w:tcW w:w="7222" w:type="dxa"/>
          </w:tcPr>
          <w:p w14:paraId="015C7799" w14:textId="3CECE15F" w:rsidR="00105DDD" w:rsidRDefault="004066D3" w:rsidP="007D5156">
            <w:ins w:id="129" w:author="Hao" w:date="2020-05-20T16:06:00Z">
              <w:r>
                <w:rPr>
                  <w:rFonts w:hint="eastAsia"/>
                </w:rPr>
                <w:t>P</w:t>
              </w:r>
              <w:r>
                <w:t>roposal 1 is very confusing, I understand in the last meeting, Ericsson claimed that cg-</w:t>
              </w:r>
              <w:proofErr w:type="spellStart"/>
              <w:r>
                <w:t>RetransmissionTimer</w:t>
              </w:r>
              <w:proofErr w:type="spellEnd"/>
              <w:r>
                <w:t xml:space="preserve"> is only used for NRU, so that using </w:t>
              </w:r>
              <w:proofErr w:type="spellStart"/>
              <w:r>
                <w:t>RetransmissionTimer</w:t>
              </w:r>
              <w:proofErr w:type="spellEnd"/>
              <w:r>
                <w:t xml:space="preserve"> to represent </w:t>
              </w:r>
            </w:ins>
            <w:ins w:id="130" w:author="Hao" w:date="2020-05-20T16:07:00Z">
              <w:r>
                <w:t>NRU does not cause ambiguity</w:t>
              </w:r>
            </w:ins>
            <w:ins w:id="131" w:author="Hao" w:date="2020-05-20T16:09:00Z">
              <w:r>
                <w:t xml:space="preserve">. But proposal 1 seems to suggest removing this association. </w:t>
              </w:r>
            </w:ins>
            <w:ins w:id="132" w:author="Hao" w:date="2020-05-20T16:07:00Z">
              <w:r>
                <w:t xml:space="preserve"> </w:t>
              </w:r>
            </w:ins>
          </w:p>
        </w:tc>
      </w:tr>
      <w:tr w:rsidR="00105DDD" w14:paraId="1D536937" w14:textId="77777777" w:rsidTr="007D5156">
        <w:tc>
          <w:tcPr>
            <w:tcW w:w="1838" w:type="dxa"/>
          </w:tcPr>
          <w:p w14:paraId="5C897D95" w14:textId="316C95D0" w:rsidR="00105DDD" w:rsidRDefault="00DB5B57" w:rsidP="007D5156">
            <w:ins w:id="133" w:author="Huawei" w:date="2020-05-20T22:08:00Z">
              <w:r>
                <w:t>Huawei, HiSilicon</w:t>
              </w:r>
            </w:ins>
          </w:p>
        </w:tc>
        <w:tc>
          <w:tcPr>
            <w:tcW w:w="7222" w:type="dxa"/>
          </w:tcPr>
          <w:p w14:paraId="3D4BC55D" w14:textId="2E03F78B" w:rsidR="00E41C63" w:rsidRDefault="00813E92" w:rsidP="008A198B">
            <w:pPr>
              <w:rPr>
                <w:ins w:id="134" w:author="Huawei" w:date="2020-05-20T23:36:00Z"/>
              </w:rPr>
            </w:pPr>
            <w:ins w:id="135" w:author="Huawei" w:date="2020-05-20T22:14:00Z">
              <w:r>
                <w:t xml:space="preserve">Combining </w:t>
              </w:r>
            </w:ins>
            <w:ins w:id="136" w:author="Huawei" w:date="2020-05-20T22:10:00Z">
              <w:r>
                <w:t>Proposal</w:t>
              </w:r>
            </w:ins>
            <w:ins w:id="137" w:author="Huawei" w:date="2020-05-20T22:12:00Z">
              <w:r>
                <w:t>s</w:t>
              </w:r>
            </w:ins>
            <w:ins w:id="138" w:author="Huawei" w:date="2020-05-20T22:10:00Z">
              <w:r>
                <w:t xml:space="preserve"> 2 and 3 </w:t>
              </w:r>
            </w:ins>
            <w:ins w:id="139" w:author="Huawei" w:date="2020-05-20T22:13:00Z">
              <w:r>
                <w:t xml:space="preserve">with Proposal </w:t>
              </w:r>
            </w:ins>
            <w:ins w:id="140" w:author="Huawei" w:date="2020-05-20T22:10:00Z">
              <w:r w:rsidR="002A39C7">
                <w:t xml:space="preserve">1 means that NR </w:t>
              </w:r>
              <w:r>
                <w:t>CG</w:t>
              </w:r>
              <w:r w:rsidR="002A39C7">
                <w:t xml:space="preserve"> can operate without CG-DFI, </w:t>
              </w:r>
              <w:r>
                <w:t>CG-UCI</w:t>
              </w:r>
            </w:ins>
            <w:ins w:id="141" w:author="Huawei" w:date="2020-05-20T22:56:00Z">
              <w:r w:rsidR="002A39C7">
                <w:t xml:space="preserve">, </w:t>
              </w:r>
            </w:ins>
            <w:ins w:id="142" w:author="Huawei" w:date="2020-05-20T22:59:00Z">
              <w:r w:rsidR="002A39C7">
                <w:t xml:space="preserve">and CG retransmissions. The motivation in </w:t>
              </w:r>
            </w:ins>
            <w:ins w:id="143" w:author="Huawei" w:date="2020-05-20T23:00:00Z">
              <w:r w:rsidR="002A39C7" w:rsidRPr="002A39C7">
                <w:t>R1-2003846</w:t>
              </w:r>
              <w:r w:rsidR="002A39C7">
                <w:t xml:space="preserve"> is to allow operation o</w:t>
              </w:r>
            </w:ins>
            <w:ins w:id="144" w:author="Huawei" w:date="2020-05-20T23:01:00Z">
              <w:r w:rsidR="002A39C7">
                <w:t xml:space="preserve">f </w:t>
              </w:r>
            </w:ins>
            <w:ins w:id="145" w:author="Huawei" w:date="2020-05-20T23:00:00Z">
              <w:r w:rsidR="002A39C7">
                <w:t>R15 CG</w:t>
              </w:r>
            </w:ins>
            <w:ins w:id="146" w:author="Huawei" w:date="2020-05-20T23:02:00Z">
              <w:r w:rsidR="002A39C7">
                <w:t xml:space="preserve"> in </w:t>
              </w:r>
            </w:ins>
            <w:ins w:id="147" w:author="Huawei" w:date="2020-05-20T23:59:00Z">
              <w:r w:rsidR="00C44DA5">
                <w:t xml:space="preserve">controlled environment in </w:t>
              </w:r>
            </w:ins>
            <w:ins w:id="148" w:author="Huawei" w:date="2020-05-20T23:02:00Z">
              <w:r w:rsidR="002A39C7">
                <w:t>the unlicensed spectrum</w:t>
              </w:r>
            </w:ins>
            <w:ins w:id="149" w:author="Huawei" w:date="2020-05-20T23:16:00Z">
              <w:r w:rsidR="00AF183F">
                <w:t>, e.g.,</w:t>
              </w:r>
            </w:ins>
            <w:ins w:id="150" w:author="Huawei" w:date="2020-05-20T23:02:00Z">
              <w:r w:rsidR="002A39C7">
                <w:t xml:space="preserve"> </w:t>
              </w:r>
            </w:ins>
            <w:ins w:id="151" w:author="Huawei" w:date="2020-05-20T23:03:00Z">
              <w:r w:rsidR="00AF183F">
                <w:t>in CO initiated by</w:t>
              </w:r>
              <w:r w:rsidR="002A39C7">
                <w:t xml:space="preserve"> FBE channel access</w:t>
              </w:r>
            </w:ins>
            <w:ins w:id="152" w:author="Huawei" w:date="2020-05-20T23:14:00Z">
              <w:r w:rsidR="00A616AE">
                <w:t xml:space="preserve"> by </w:t>
              </w:r>
              <w:proofErr w:type="spellStart"/>
              <w:r w:rsidR="00A616AE">
                <w:t>gNB</w:t>
              </w:r>
            </w:ins>
            <w:proofErr w:type="spellEnd"/>
            <w:ins w:id="153" w:author="Huawei" w:date="2020-05-20T23:05:00Z">
              <w:r w:rsidR="00A616AE">
                <w:t>.</w:t>
              </w:r>
            </w:ins>
            <w:ins w:id="154" w:author="Huawei" w:date="2020-05-20T23:08:00Z">
              <w:r w:rsidR="0070009D">
                <w:t xml:space="preserve"> </w:t>
              </w:r>
            </w:ins>
            <w:ins w:id="155" w:author="Huawei" w:date="2020-05-20T23:35:00Z">
              <w:r w:rsidR="0070009D">
                <w:t>However,</w:t>
              </w:r>
              <w:r w:rsidR="008A198B">
                <w:t xml:space="preserve"> implementing these proposals w</w:t>
              </w:r>
              <w:r w:rsidR="0070009D">
                <w:t xml:space="preserve">ill not preclude the same behavior for LBE </w:t>
              </w:r>
            </w:ins>
            <w:ins w:id="156" w:author="Huawei" w:date="2020-05-20T23:37:00Z">
              <w:r w:rsidR="008A198B">
                <w:t xml:space="preserve">operation </w:t>
              </w:r>
            </w:ins>
            <w:ins w:id="157" w:author="Huawei" w:date="2020-05-20T23:35:00Z">
              <w:r w:rsidR="0070009D">
                <w:t xml:space="preserve">in </w:t>
              </w:r>
            </w:ins>
            <w:ins w:id="158" w:author="Huawei" w:date="2020-05-21T00:04:00Z">
              <w:r w:rsidR="00C44DA5">
                <w:t xml:space="preserve">the </w:t>
              </w:r>
            </w:ins>
            <w:ins w:id="159" w:author="Huawei" w:date="2020-05-20T23:35:00Z">
              <w:r w:rsidR="0070009D">
                <w:t>unlicensed</w:t>
              </w:r>
            </w:ins>
            <w:ins w:id="160" w:author="Huawei" w:date="2020-05-20T23:37:00Z">
              <w:r w:rsidR="008A198B">
                <w:t xml:space="preserve"> spectrum</w:t>
              </w:r>
            </w:ins>
            <w:ins w:id="161" w:author="Huawei" w:date="2020-05-20T23:36:00Z">
              <w:r w:rsidR="0070009D">
                <w:t xml:space="preserve">. </w:t>
              </w:r>
            </w:ins>
          </w:p>
          <w:p w14:paraId="21A3A090" w14:textId="3C6C20EE" w:rsidR="00105DDD" w:rsidRDefault="00A616AE" w:rsidP="008A198B">
            <w:ins w:id="162" w:author="Huawei" w:date="2020-05-20T23:07:00Z">
              <w:r>
                <w:t>Proposal 4 should be discussed in the UE Capability discussion</w:t>
              </w:r>
            </w:ins>
            <w:ins w:id="163" w:author="Huawei" w:date="2020-05-20T23:00:00Z">
              <w:r w:rsidR="002A39C7">
                <w:t xml:space="preserve"> </w:t>
              </w:r>
            </w:ins>
          </w:p>
        </w:tc>
      </w:tr>
      <w:tr w:rsidR="00105DDD" w14:paraId="540C0666" w14:textId="77777777" w:rsidTr="007D5156">
        <w:tc>
          <w:tcPr>
            <w:tcW w:w="1838" w:type="dxa"/>
          </w:tcPr>
          <w:p w14:paraId="23F81F99" w14:textId="5BBE6D42" w:rsidR="00105DDD" w:rsidRDefault="00105DDD" w:rsidP="007D5156"/>
        </w:tc>
        <w:tc>
          <w:tcPr>
            <w:tcW w:w="7222" w:type="dxa"/>
          </w:tcPr>
          <w:p w14:paraId="00E10867" w14:textId="77777777" w:rsidR="00105DDD" w:rsidRDefault="00105DDD" w:rsidP="007D5156"/>
        </w:tc>
      </w:tr>
    </w:tbl>
    <w:p w14:paraId="4A6489F8" w14:textId="77777777" w:rsidR="00105DDD" w:rsidRDefault="00105DDD" w:rsidP="00015C9B">
      <w:pPr>
        <w:spacing w:after="180"/>
        <w:rPr>
          <w:rFonts w:eastAsia="宋体"/>
          <w:szCs w:val="20"/>
          <w:lang w:eastAsia="zh-CN"/>
        </w:rPr>
      </w:pPr>
    </w:p>
    <w:p w14:paraId="5C8FC2B1" w14:textId="439FBAA1" w:rsidR="00256B44" w:rsidRPr="00FF68C4" w:rsidRDefault="00256B44" w:rsidP="00256B44">
      <w:pPr>
        <w:pStyle w:val="title2"/>
      </w:pPr>
      <w:r>
        <w:t xml:space="preserve">Issue </w:t>
      </w:r>
      <w:r w:rsidR="000F5619">
        <w:t>11</w:t>
      </w:r>
      <w:r>
        <w:t>: Validation of Type 2 CG scheduling release</w:t>
      </w:r>
      <w:r w:rsidR="00857719">
        <w:t xml:space="preserve"> (Huawei)</w:t>
      </w:r>
    </w:p>
    <w:p w14:paraId="44E385E3" w14:textId="77777777" w:rsidR="00256B44" w:rsidRPr="00256B44" w:rsidRDefault="00256B44" w:rsidP="00015C9B">
      <w:pPr>
        <w:spacing w:after="180"/>
        <w:rPr>
          <w:rFonts w:eastAsia="宋体"/>
          <w:szCs w:val="20"/>
          <w:lang w:val="en-GB" w:eastAsia="zh-CN"/>
        </w:rPr>
      </w:pPr>
    </w:p>
    <w:p w14:paraId="39A5A37E" w14:textId="77777777" w:rsidR="00256B44" w:rsidRDefault="00256B44" w:rsidP="00256B44">
      <w:pPr>
        <w:rPr>
          <w:b/>
          <w:bCs/>
          <w:i/>
          <w:lang w:eastAsia="zh-CN"/>
        </w:rPr>
      </w:pPr>
      <w:r w:rsidRPr="009661F3">
        <w:rPr>
          <w:b/>
          <w:bCs/>
          <w:i/>
          <w:u w:val="single"/>
        </w:rPr>
        <w:t xml:space="preserve">Proposal </w:t>
      </w:r>
      <w:r>
        <w:rPr>
          <w:b/>
          <w:bCs/>
          <w:i/>
          <w:u w:val="single"/>
        </w:rPr>
        <w:t>2</w:t>
      </w:r>
      <w:r w:rsidRPr="009661F3">
        <w:rPr>
          <w:b/>
          <w:bCs/>
          <w:i/>
          <w:lang w:eastAsia="zh-CN"/>
        </w:rPr>
        <w:t>：</w:t>
      </w:r>
      <w:r>
        <w:rPr>
          <w:rFonts w:hint="eastAsia"/>
          <w:b/>
          <w:bCs/>
          <w:i/>
          <w:lang w:eastAsia="zh-CN"/>
        </w:rPr>
        <w:t xml:space="preserve">For </w:t>
      </w:r>
      <w:r>
        <w:rPr>
          <w:b/>
          <w:bCs/>
          <w:i/>
          <w:lang w:eastAsia="zh-CN"/>
        </w:rPr>
        <w:t xml:space="preserve">the validation of scheduling release of single or multiple </w:t>
      </w:r>
      <w:r>
        <w:rPr>
          <w:rFonts w:hint="eastAsia"/>
          <w:b/>
          <w:bCs/>
          <w:i/>
          <w:lang w:eastAsia="zh-CN"/>
        </w:rPr>
        <w:t>Type 2 CG</w:t>
      </w:r>
      <w:r>
        <w:rPr>
          <w:b/>
          <w:bCs/>
          <w:i/>
          <w:lang w:eastAsia="zh-CN"/>
        </w:rPr>
        <w:t>(s)</w:t>
      </w:r>
      <w:r>
        <w:rPr>
          <w:rFonts w:hint="eastAsia"/>
          <w:b/>
          <w:bCs/>
          <w:i/>
          <w:lang w:eastAsia="zh-CN"/>
        </w:rPr>
        <w:t xml:space="preserve"> </w:t>
      </w:r>
      <w:r>
        <w:rPr>
          <w:b/>
          <w:bCs/>
          <w:i/>
          <w:lang w:eastAsia="zh-CN"/>
        </w:rPr>
        <w:t xml:space="preserve">configured with Type 2 FDRA with µ=1, it should be discussed whether the FDRA filed indicates “all 1’s” along with the invalid indication in the MCS field similar to the case with Type 0 FDRA as per the URLLC agreement for </w:t>
      </w:r>
      <w:proofErr w:type="spellStart"/>
      <w:r>
        <w:rPr>
          <w:b/>
          <w:bCs/>
          <w:i/>
          <w:lang w:eastAsia="zh-CN"/>
        </w:rPr>
        <w:t>eCG</w:t>
      </w:r>
      <w:proofErr w:type="spellEnd"/>
      <w:r>
        <w:rPr>
          <w:b/>
          <w:bCs/>
          <w:i/>
          <w:lang w:eastAsia="zh-CN"/>
        </w:rPr>
        <w:t>.</w:t>
      </w:r>
    </w:p>
    <w:p w14:paraId="439D030F" w14:textId="77777777" w:rsidR="00692CC8" w:rsidRDefault="00692CC8" w:rsidP="00BA4B4C">
      <w:pPr>
        <w:spacing w:after="180"/>
        <w:rPr>
          <w:rFonts w:eastAsia="宋体"/>
          <w:szCs w:val="20"/>
          <w:lang w:eastAsia="zh-CN"/>
        </w:rPr>
      </w:pPr>
    </w:p>
    <w:tbl>
      <w:tblPr>
        <w:tblStyle w:val="a7"/>
        <w:tblW w:w="0" w:type="auto"/>
        <w:tblLook w:val="04A0" w:firstRow="1" w:lastRow="0" w:firstColumn="1" w:lastColumn="0" w:noHBand="0" w:noVBand="1"/>
      </w:tblPr>
      <w:tblGrid>
        <w:gridCol w:w="1838"/>
        <w:gridCol w:w="7222"/>
      </w:tblGrid>
      <w:tr w:rsidR="00105DDD" w14:paraId="3813E59B" w14:textId="77777777" w:rsidTr="007D5156">
        <w:tc>
          <w:tcPr>
            <w:tcW w:w="1838" w:type="dxa"/>
          </w:tcPr>
          <w:p w14:paraId="78AE65B2" w14:textId="77777777" w:rsidR="00105DDD" w:rsidRDefault="00105DDD" w:rsidP="007D5156">
            <w:r>
              <w:t>Company</w:t>
            </w:r>
          </w:p>
        </w:tc>
        <w:tc>
          <w:tcPr>
            <w:tcW w:w="7222" w:type="dxa"/>
          </w:tcPr>
          <w:p w14:paraId="55805A45" w14:textId="77777777" w:rsidR="00105DDD" w:rsidRPr="00105DDD" w:rsidRDefault="00105DDD" w:rsidP="007D5156">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105DDD" w14:paraId="53C93181" w14:textId="77777777" w:rsidTr="007D5156">
        <w:tc>
          <w:tcPr>
            <w:tcW w:w="1838" w:type="dxa"/>
          </w:tcPr>
          <w:p w14:paraId="6E5C2B4B" w14:textId="1A089D70" w:rsidR="00105DDD" w:rsidRDefault="002B2355" w:rsidP="007D5156">
            <w:ins w:id="164" w:author="Huawei" w:date="2020-05-20T21:52:00Z">
              <w:r>
                <w:t>Huawei, HiSilicon</w:t>
              </w:r>
            </w:ins>
          </w:p>
        </w:tc>
        <w:tc>
          <w:tcPr>
            <w:tcW w:w="7222" w:type="dxa"/>
          </w:tcPr>
          <w:p w14:paraId="75758EEA" w14:textId="39F89108" w:rsidR="002B2355" w:rsidRDefault="002B2355" w:rsidP="002B2355">
            <w:pPr>
              <w:rPr>
                <w:ins w:id="165" w:author="Huawei" w:date="2020-05-20T21:59:00Z"/>
              </w:rPr>
            </w:pPr>
            <w:ins w:id="166" w:author="Huawei" w:date="2020-05-20T22:00:00Z">
              <w:r>
                <w:t>We think it should be discussed with Medium Priority</w:t>
              </w:r>
            </w:ins>
          </w:p>
          <w:p w14:paraId="60F5E118" w14:textId="12702386" w:rsidR="00105DDD" w:rsidRDefault="002B2355" w:rsidP="002B2355">
            <w:ins w:id="167" w:author="Huawei" w:date="2020-05-20T21:53:00Z">
              <w:r>
                <w:t xml:space="preserve">Due to the approved CR in the previous meeting, </w:t>
              </w:r>
            </w:ins>
            <w:ins w:id="168" w:author="Huawei" w:date="2020-05-20T21:58:00Z">
              <w:r>
                <w:t xml:space="preserve">scheduling release </w:t>
              </w:r>
            </w:ins>
            <w:ins w:id="169" w:author="Huawei" w:date="2020-05-20T21:59:00Z">
              <w:r>
                <w:t xml:space="preserve">indication and </w:t>
              </w:r>
            </w:ins>
            <w:ins w:id="170" w:author="Huawei" w:date="2020-05-20T21:58:00Z">
              <w:r>
                <w:t xml:space="preserve">validation </w:t>
              </w:r>
            </w:ins>
            <w:ins w:id="171" w:author="Huawei" w:date="2020-05-20T21:59:00Z">
              <w:r>
                <w:t xml:space="preserve">for </w:t>
              </w:r>
            </w:ins>
            <w:ins w:id="172" w:author="Huawei" w:date="2020-05-20T21:53:00Z">
              <w:r>
                <w:t xml:space="preserve">FDRA type 2 with </w:t>
              </w:r>
            </w:ins>
            <w:ins w:id="173" w:author="Huawei" w:date="2020-05-20T21:56:00Z">
              <w:r>
                <w:t>µ</w:t>
              </w:r>
            </w:ins>
            <w:ins w:id="174" w:author="Huawei" w:date="2020-05-20T21:53:00Z">
              <w:r>
                <w:t xml:space="preserve">=1 </w:t>
              </w:r>
            </w:ins>
            <w:ins w:id="175" w:author="Huawei" w:date="2020-05-20T21:57:00Z">
              <w:r>
                <w:t xml:space="preserve">will be </w:t>
              </w:r>
            </w:ins>
            <w:ins w:id="176" w:author="Huawei" w:date="2020-05-20T21:59:00Z">
              <w:r>
                <w:t xml:space="preserve">different from all </w:t>
              </w:r>
            </w:ins>
            <w:ins w:id="177" w:author="Huawei" w:date="2020-05-20T22:17:00Z">
              <w:r w:rsidR="00813E92">
                <w:t xml:space="preserve">other </w:t>
              </w:r>
            </w:ins>
            <w:ins w:id="178" w:author="Huawei" w:date="2020-05-20T21:59:00Z">
              <w:r>
                <w:t>FDRA types including FDRA type 0</w:t>
              </w:r>
            </w:ins>
          </w:p>
        </w:tc>
      </w:tr>
      <w:tr w:rsidR="00105DDD" w14:paraId="62E006AA" w14:textId="77777777" w:rsidTr="007D5156">
        <w:tc>
          <w:tcPr>
            <w:tcW w:w="1838" w:type="dxa"/>
          </w:tcPr>
          <w:p w14:paraId="687D0F42" w14:textId="77777777" w:rsidR="00105DDD" w:rsidRDefault="00105DDD" w:rsidP="007D5156"/>
        </w:tc>
        <w:tc>
          <w:tcPr>
            <w:tcW w:w="7222" w:type="dxa"/>
          </w:tcPr>
          <w:p w14:paraId="20BF3850" w14:textId="77777777" w:rsidR="00105DDD" w:rsidRDefault="00105DDD" w:rsidP="007D5156"/>
        </w:tc>
      </w:tr>
      <w:tr w:rsidR="00105DDD" w14:paraId="7A836139" w14:textId="77777777" w:rsidTr="007D5156">
        <w:tc>
          <w:tcPr>
            <w:tcW w:w="1838" w:type="dxa"/>
          </w:tcPr>
          <w:p w14:paraId="476C8B0A" w14:textId="77777777" w:rsidR="00105DDD" w:rsidRDefault="00105DDD" w:rsidP="007D5156"/>
        </w:tc>
        <w:tc>
          <w:tcPr>
            <w:tcW w:w="7222" w:type="dxa"/>
          </w:tcPr>
          <w:p w14:paraId="2A1ECBF6" w14:textId="77777777" w:rsidR="00105DDD" w:rsidRDefault="00105DDD" w:rsidP="007D5156"/>
        </w:tc>
      </w:tr>
    </w:tbl>
    <w:p w14:paraId="6C5E4C9F" w14:textId="77777777" w:rsidR="00105DDD" w:rsidRPr="000F5619" w:rsidRDefault="00105DDD" w:rsidP="00BA4B4C">
      <w:pPr>
        <w:spacing w:after="180"/>
        <w:rPr>
          <w:rFonts w:eastAsia="宋体"/>
          <w:szCs w:val="20"/>
          <w:lang w:eastAsia="zh-CN"/>
        </w:rPr>
      </w:pPr>
    </w:p>
    <w:p w14:paraId="0F200E16" w14:textId="2FBCDBB2" w:rsidR="00AE1FF9" w:rsidRPr="00FF68C4" w:rsidRDefault="00AE1FF9" w:rsidP="00AE1FF9">
      <w:pPr>
        <w:pStyle w:val="title2"/>
      </w:pPr>
      <w:r>
        <w:t xml:space="preserve">Issue </w:t>
      </w:r>
      <w:r w:rsidR="00C32884">
        <w:t>1</w:t>
      </w:r>
      <w:r w:rsidR="00E24705">
        <w:t>2</w:t>
      </w:r>
      <w:r>
        <w:t>: UE-ID in CG-UCI</w:t>
      </w:r>
      <w:r w:rsidR="00857719">
        <w:t xml:space="preserve"> (intel)</w:t>
      </w:r>
    </w:p>
    <w:p w14:paraId="58A747C8" w14:textId="77777777" w:rsidR="00AE1FF9" w:rsidRDefault="00AE1FF9" w:rsidP="00AE1FF9">
      <w:pPr>
        <w:rPr>
          <w:b/>
          <w:iCs/>
          <w:szCs w:val="20"/>
        </w:rPr>
      </w:pPr>
      <w:r w:rsidRPr="005B542B">
        <w:rPr>
          <w:b/>
          <w:iCs/>
          <w:szCs w:val="20"/>
        </w:rPr>
        <w:t>Proposal 2: The UE-ID is explicitly indicated within the CG-UCI upon RRC configuration.</w:t>
      </w:r>
    </w:p>
    <w:p w14:paraId="1D35C524" w14:textId="77777777" w:rsidR="00105DDD" w:rsidRDefault="00105DDD" w:rsidP="00AE1FF9">
      <w:pPr>
        <w:rPr>
          <w:b/>
          <w:iCs/>
          <w:szCs w:val="20"/>
        </w:rPr>
      </w:pPr>
    </w:p>
    <w:tbl>
      <w:tblPr>
        <w:tblStyle w:val="a7"/>
        <w:tblW w:w="0" w:type="auto"/>
        <w:tblLook w:val="04A0" w:firstRow="1" w:lastRow="0" w:firstColumn="1" w:lastColumn="0" w:noHBand="0" w:noVBand="1"/>
      </w:tblPr>
      <w:tblGrid>
        <w:gridCol w:w="1838"/>
        <w:gridCol w:w="7222"/>
      </w:tblGrid>
      <w:tr w:rsidR="00105DDD" w14:paraId="77A4C2AC" w14:textId="77777777" w:rsidTr="007D5156">
        <w:tc>
          <w:tcPr>
            <w:tcW w:w="1838" w:type="dxa"/>
          </w:tcPr>
          <w:p w14:paraId="3D54F99A" w14:textId="77777777" w:rsidR="00105DDD" w:rsidRDefault="00105DDD" w:rsidP="007D5156">
            <w:r>
              <w:lastRenderedPageBreak/>
              <w:t>Company</w:t>
            </w:r>
          </w:p>
        </w:tc>
        <w:tc>
          <w:tcPr>
            <w:tcW w:w="7222" w:type="dxa"/>
          </w:tcPr>
          <w:p w14:paraId="7FF8676D" w14:textId="77777777" w:rsidR="00105DDD" w:rsidRPr="00105DDD" w:rsidRDefault="00105DDD" w:rsidP="007D5156">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105DDD" w14:paraId="3A72DC8B" w14:textId="77777777" w:rsidTr="007D5156">
        <w:tc>
          <w:tcPr>
            <w:tcW w:w="1838" w:type="dxa"/>
          </w:tcPr>
          <w:p w14:paraId="06CD26EA" w14:textId="116EF4C3" w:rsidR="00105DDD" w:rsidRDefault="004264C4" w:rsidP="007D5156">
            <w:ins w:id="179" w:author="Hao" w:date="2020-05-20T16:10:00Z">
              <w:r>
                <w:rPr>
                  <w:rFonts w:hint="eastAsia"/>
                </w:rPr>
                <w:t>OPPO</w:t>
              </w:r>
            </w:ins>
          </w:p>
        </w:tc>
        <w:tc>
          <w:tcPr>
            <w:tcW w:w="7222" w:type="dxa"/>
          </w:tcPr>
          <w:p w14:paraId="075A9E2D" w14:textId="56FC77D9" w:rsidR="00105DDD" w:rsidRDefault="004264C4" w:rsidP="007D5156">
            <w:ins w:id="180" w:author="Hao" w:date="2020-05-20T16:10:00Z">
              <w:r>
                <w:rPr>
                  <w:rFonts w:hint="eastAsia"/>
                </w:rPr>
                <w:t>L</w:t>
              </w:r>
              <w:r>
                <w:t>ow priority</w:t>
              </w:r>
            </w:ins>
          </w:p>
        </w:tc>
      </w:tr>
      <w:tr w:rsidR="00105DDD" w14:paraId="49B9077F" w14:textId="77777777" w:rsidTr="007D5156">
        <w:tc>
          <w:tcPr>
            <w:tcW w:w="1838" w:type="dxa"/>
          </w:tcPr>
          <w:p w14:paraId="6383A32D" w14:textId="0FE0BAA6" w:rsidR="00105DDD" w:rsidRDefault="002B2355" w:rsidP="007D5156">
            <w:ins w:id="181" w:author="Huawei" w:date="2020-05-20T22:00:00Z">
              <w:r>
                <w:t>Huawei, HiSilicon</w:t>
              </w:r>
            </w:ins>
          </w:p>
        </w:tc>
        <w:tc>
          <w:tcPr>
            <w:tcW w:w="7222" w:type="dxa"/>
          </w:tcPr>
          <w:p w14:paraId="4C17D7A7" w14:textId="3B652482" w:rsidR="00105DDD" w:rsidRDefault="002B2355" w:rsidP="007D5156">
            <w:ins w:id="182" w:author="Huawei" w:date="2020-05-20T22:00:00Z">
              <w:r>
                <w:t>Low Priority</w:t>
              </w:r>
            </w:ins>
          </w:p>
        </w:tc>
      </w:tr>
      <w:tr w:rsidR="00105DDD" w14:paraId="3F1FD595" w14:textId="77777777" w:rsidTr="007D5156">
        <w:tc>
          <w:tcPr>
            <w:tcW w:w="1838" w:type="dxa"/>
          </w:tcPr>
          <w:p w14:paraId="5A616734" w14:textId="77777777" w:rsidR="00105DDD" w:rsidRDefault="00105DDD" w:rsidP="007D5156"/>
        </w:tc>
        <w:tc>
          <w:tcPr>
            <w:tcW w:w="7222" w:type="dxa"/>
          </w:tcPr>
          <w:p w14:paraId="65C12E73" w14:textId="77777777" w:rsidR="00105DDD" w:rsidRDefault="00105DDD" w:rsidP="007D5156"/>
        </w:tc>
      </w:tr>
    </w:tbl>
    <w:p w14:paraId="32D8AC41" w14:textId="77777777" w:rsidR="00105DDD" w:rsidRPr="005B542B" w:rsidRDefault="00105DDD" w:rsidP="00AE1FF9">
      <w:pPr>
        <w:rPr>
          <w:b/>
          <w:iCs/>
          <w:szCs w:val="20"/>
        </w:rPr>
      </w:pPr>
    </w:p>
    <w:p w14:paraId="1C95BB64" w14:textId="77777777" w:rsidR="0018007E" w:rsidRDefault="0018007E" w:rsidP="00BA4B4C">
      <w:pPr>
        <w:spacing w:after="180"/>
        <w:rPr>
          <w:rFonts w:eastAsia="宋体"/>
          <w:szCs w:val="20"/>
          <w:lang w:eastAsia="zh-CN"/>
        </w:rPr>
      </w:pPr>
    </w:p>
    <w:p w14:paraId="5B8953B8" w14:textId="20F59FEF" w:rsidR="000D11BD" w:rsidRDefault="000D11BD" w:rsidP="000D11BD">
      <w:pPr>
        <w:pStyle w:val="title2"/>
      </w:pPr>
      <w:r>
        <w:t>Issue 13: Editorial</w:t>
      </w:r>
      <w:r w:rsidR="00CF6B40">
        <w:t xml:space="preserve"> (Vivo)</w:t>
      </w:r>
    </w:p>
    <w:p w14:paraId="142D8B5F" w14:textId="693FAECE" w:rsidR="000D11BD" w:rsidRDefault="000D11BD" w:rsidP="000D11BD">
      <w:pPr>
        <w:spacing w:after="180"/>
        <w:rPr>
          <w:rFonts w:eastAsia="宋体"/>
          <w:szCs w:val="20"/>
          <w:lang w:eastAsia="zh-CN"/>
        </w:rPr>
      </w:pPr>
      <w:r>
        <w:rPr>
          <w:rFonts w:eastAsia="宋体" w:hint="eastAsia"/>
          <w:szCs w:val="20"/>
          <w:lang w:eastAsia="zh-CN"/>
        </w:rPr>
        <w:t>38.214</w:t>
      </w:r>
    </w:p>
    <w:p w14:paraId="1D6FCB1A" w14:textId="77777777" w:rsidR="000D11BD" w:rsidRPr="00671AA7" w:rsidRDefault="000D11BD" w:rsidP="00671AA7">
      <w:pPr>
        <w:spacing w:after="180"/>
        <w:rPr>
          <w:rFonts w:eastAsia="宋体"/>
          <w:szCs w:val="20"/>
          <w:lang w:eastAsia="zh-CN"/>
        </w:rPr>
      </w:pPr>
      <w:bookmarkStart w:id="183" w:name="_Toc29673199"/>
      <w:bookmarkStart w:id="184" w:name="_Toc20318028"/>
      <w:bookmarkStart w:id="185" w:name="_Toc27299926"/>
      <w:bookmarkStart w:id="186" w:name="_Toc29674333"/>
      <w:bookmarkStart w:id="187" w:name="_Toc36645563"/>
      <w:bookmarkStart w:id="188" w:name="_Toc29673340"/>
      <w:bookmarkStart w:id="189" w:name="_Toc11352138"/>
      <w:r w:rsidRPr="00671AA7">
        <w:rPr>
          <w:rFonts w:eastAsia="宋体"/>
          <w:szCs w:val="20"/>
          <w:lang w:eastAsia="zh-CN"/>
        </w:rPr>
        <w:t>6.1</w:t>
      </w:r>
      <w:r w:rsidRPr="00671AA7">
        <w:rPr>
          <w:rFonts w:eastAsia="宋体"/>
          <w:szCs w:val="20"/>
          <w:lang w:eastAsia="zh-CN"/>
        </w:rPr>
        <w:tab/>
        <w:t>UE procedure for transmitting the physical uplink shared channel</w:t>
      </w:r>
      <w:bookmarkEnd w:id="183"/>
      <w:bookmarkEnd w:id="184"/>
      <w:bookmarkEnd w:id="185"/>
      <w:bookmarkEnd w:id="186"/>
      <w:bookmarkEnd w:id="187"/>
      <w:bookmarkEnd w:id="188"/>
      <w:bookmarkEnd w:id="189"/>
    </w:p>
    <w:p w14:paraId="64CF70CC" w14:textId="77777777" w:rsidR="000D11BD" w:rsidRDefault="000D11BD" w:rsidP="000D11BD">
      <w:pPr>
        <w:snapToGrid w:val="0"/>
        <w:spacing w:beforeLines="50" w:before="120" w:afterLines="50"/>
        <w:jc w:val="center"/>
        <w:rPr>
          <w:ins w:id="190" w:author="linwei ZTE, Sanechips" w:date="2020-04-26T15:52:00Z"/>
        </w:rPr>
      </w:pPr>
      <w:r>
        <w:rPr>
          <w:rFonts w:hint="eastAsia"/>
          <w:color w:val="C00000"/>
          <w:lang w:val="en-GB" w:eastAsia="zh-CN"/>
        </w:rPr>
        <w:t xml:space="preserve">&lt; </w:t>
      </w:r>
      <w:r>
        <w:rPr>
          <w:rFonts w:hint="eastAsia"/>
          <w:color w:val="C00000"/>
          <w:lang w:val="en-GB"/>
        </w:rPr>
        <w:t>Unchanged parts are omitted</w:t>
      </w:r>
      <w:r>
        <w:rPr>
          <w:rFonts w:hint="eastAsia"/>
          <w:color w:val="C00000"/>
          <w:lang w:val="en-GB" w:eastAsia="zh-CN"/>
        </w:rPr>
        <w:t xml:space="preserve"> &gt;</w:t>
      </w:r>
      <w:r>
        <w:rPr>
          <w:iCs/>
          <w:lang w:val="en-GB"/>
        </w:rPr>
        <w:t xml:space="preserve"> </w:t>
      </w:r>
    </w:p>
    <w:p w14:paraId="05271F79" w14:textId="1B49D6C5" w:rsidR="000D11BD" w:rsidRDefault="000D11BD" w:rsidP="000D11BD">
      <w:pPr>
        <w:snapToGrid w:val="0"/>
        <w:spacing w:beforeLines="50" w:before="120" w:afterLines="50"/>
        <w:jc w:val="left"/>
        <w:rPr>
          <w:color w:val="000000"/>
        </w:rPr>
      </w:pPr>
      <w:ins w:id="191" w:author="ZTE" w:date="2020-05-15T10:57:00Z">
        <w:r>
          <w:rPr>
            <w:lang w:eastAsia="zh-CN"/>
          </w:rPr>
          <w:t>For</w:t>
        </w:r>
        <w:r>
          <w:rPr>
            <w:rFonts w:hint="eastAsia"/>
            <w:lang w:eastAsia="zh-CN"/>
          </w:rPr>
          <w:t xml:space="preserve"> the licensed </w:t>
        </w:r>
        <w:r>
          <w:rPr>
            <w:rFonts w:hint="eastAsia"/>
            <w:sz w:val="21"/>
            <w:szCs w:val="21"/>
            <w:lang w:eastAsia="zh-CN"/>
          </w:rPr>
          <w:t>spectrum</w:t>
        </w:r>
        <w:r>
          <w:rPr>
            <w:sz w:val="21"/>
            <w:szCs w:val="21"/>
            <w:lang w:eastAsia="zh-CN"/>
          </w:rPr>
          <w:t>,</w:t>
        </w:r>
        <w:r w:rsidDel="00F243B7">
          <w:t xml:space="preserve"> </w:t>
        </w:r>
      </w:ins>
      <w:del w:id="192" w:author="ZTE" w:date="2020-05-15T10:57:00Z">
        <w:r w:rsidDel="00F243B7">
          <w:delText>A</w:delText>
        </w:r>
      </w:del>
      <w:ins w:id="193" w:author="ZTE" w:date="2020-05-15T10:57:00Z">
        <w:r>
          <w:t>a</w:t>
        </w:r>
      </w:ins>
      <w:r>
        <w:t xml:space="preserve"> UE is not expected to be scheduled by a PDCCH ending in symbol </w:t>
      </w:r>
      <m:oMath>
        <m:r>
          <w:rPr>
            <w:rFonts w:ascii="Cambria Math" w:hAnsi="Cambria Math"/>
          </w:rPr>
          <m:t>i</m:t>
        </m:r>
      </m:oMath>
      <w:r>
        <w:t xml:space="preserve"> to transmit a PUSCH on a given serving cell for a given HARQ process, if there is a transmission occasion where the UE is </w:t>
      </w:r>
    </w:p>
    <w:p w14:paraId="4B21F5F1" w14:textId="792A4A2C" w:rsidR="000D11BD" w:rsidRPr="000D11BD" w:rsidRDefault="000D11BD" w:rsidP="000D11BD">
      <w:pPr>
        <w:spacing w:after="180"/>
        <w:rPr>
          <w:rFonts w:eastAsia="宋体"/>
          <w:szCs w:val="20"/>
          <w:lang w:eastAsia="zh-CN"/>
        </w:rPr>
      </w:pPr>
      <w:r>
        <w:rPr>
          <w:rFonts w:hint="eastAsia"/>
          <w:color w:val="C00000"/>
        </w:rPr>
        <w:t>&lt; End of text proposal</w:t>
      </w:r>
      <w:r w:rsidR="0018007E">
        <w:rPr>
          <w:color w:val="C00000"/>
        </w:rPr>
        <w:t xml:space="preserve"> </w:t>
      </w:r>
      <w:r>
        <w:rPr>
          <w:rFonts w:hint="eastAsia"/>
          <w:color w:val="C00000"/>
        </w:rPr>
        <w:t>&gt;</w:t>
      </w:r>
    </w:p>
    <w:p w14:paraId="45BE470E" w14:textId="7669D049" w:rsidR="000D11BD" w:rsidRPr="000D11BD" w:rsidRDefault="004F4F0F" w:rsidP="00BA4B4C">
      <w:pPr>
        <w:spacing w:after="180"/>
        <w:rPr>
          <w:rFonts w:eastAsia="宋体"/>
          <w:szCs w:val="20"/>
          <w:lang w:val="en-GB" w:eastAsia="zh-CN"/>
        </w:rPr>
      </w:pPr>
      <w:r>
        <w:rPr>
          <w:rFonts w:eastAsia="宋体" w:hint="eastAsia"/>
          <w:szCs w:val="20"/>
          <w:lang w:val="en-GB" w:eastAsia="zh-CN"/>
        </w:rPr>
        <w:t>or</w:t>
      </w:r>
    </w:p>
    <w:p w14:paraId="1F5ABFF6" w14:textId="77777777" w:rsidR="004F4F0F" w:rsidRPr="005F4BB6" w:rsidRDefault="004F4F0F" w:rsidP="004F4F0F">
      <w:pPr>
        <w:rPr>
          <w:rFonts w:eastAsia="宋体"/>
          <w:lang w:eastAsia="zh-CN"/>
        </w:rPr>
      </w:pPr>
      <w:r w:rsidRPr="005F4BB6">
        <w:rPr>
          <w:rFonts w:eastAsia="宋体"/>
          <w:lang w:eastAsia="zh-CN"/>
        </w:rPr>
        <w:t>&lt;Unchanged part omitted&gt;</w:t>
      </w:r>
    </w:p>
    <w:p w14:paraId="410FB814" w14:textId="7782F7D0" w:rsidR="00CB5A5C" w:rsidRDefault="004F4F0F" w:rsidP="004F4F0F">
      <w:pPr>
        <w:spacing w:after="180"/>
      </w:pPr>
      <w:r w:rsidRPr="005F4BB6">
        <w:rPr>
          <w:color w:val="FF0000"/>
          <w:szCs w:val="20"/>
        </w:rPr>
        <w:t xml:space="preserve">Except for operation with shared spectrum channel access, a </w:t>
      </w:r>
      <w:proofErr w:type="spellStart"/>
      <w:r w:rsidRPr="005F4BB6">
        <w:rPr>
          <w:strike/>
          <w:color w:val="FF0000"/>
          <w:szCs w:val="20"/>
        </w:rPr>
        <w:t>A</w:t>
      </w:r>
      <w:proofErr w:type="spellEnd"/>
      <w:r w:rsidRPr="005F4BB6">
        <w:rPr>
          <w:szCs w:val="20"/>
        </w:rPr>
        <w:t xml:space="preserve"> </w:t>
      </w:r>
      <w:r w:rsidRPr="00E80A4B">
        <w:t>UE is not expected to be scheduled by a PDCCH</w:t>
      </w:r>
    </w:p>
    <w:p w14:paraId="20B911F7" w14:textId="77777777" w:rsidR="00105DDD" w:rsidRPr="00105DDD" w:rsidRDefault="00105DDD" w:rsidP="00105DDD">
      <w:pPr>
        <w:spacing w:after="180"/>
        <w:rPr>
          <w:rFonts w:eastAsia="宋体"/>
          <w:szCs w:val="20"/>
          <w:lang w:eastAsia="zh-CN"/>
        </w:rPr>
      </w:pPr>
      <w:r w:rsidRPr="00105DDD">
        <w:rPr>
          <w:rFonts w:hint="eastAsia"/>
        </w:rPr>
        <w:t>&lt; End of text proposal</w:t>
      </w:r>
      <w:r w:rsidRPr="00105DDD">
        <w:t xml:space="preserve"> </w:t>
      </w:r>
      <w:r w:rsidRPr="00105DDD">
        <w:rPr>
          <w:rFonts w:hint="eastAsia"/>
        </w:rPr>
        <w:t>&gt;</w:t>
      </w:r>
    </w:p>
    <w:p w14:paraId="43518CDF" w14:textId="77777777" w:rsidR="00105DDD" w:rsidRDefault="00105DDD" w:rsidP="004F4F0F">
      <w:pPr>
        <w:spacing w:after="180"/>
      </w:pPr>
    </w:p>
    <w:tbl>
      <w:tblPr>
        <w:tblStyle w:val="a7"/>
        <w:tblW w:w="0" w:type="auto"/>
        <w:tblLook w:val="04A0" w:firstRow="1" w:lastRow="0" w:firstColumn="1" w:lastColumn="0" w:noHBand="0" w:noVBand="1"/>
      </w:tblPr>
      <w:tblGrid>
        <w:gridCol w:w="1838"/>
        <w:gridCol w:w="7222"/>
      </w:tblGrid>
      <w:tr w:rsidR="00105DDD" w14:paraId="47D840D6" w14:textId="77777777" w:rsidTr="007D5156">
        <w:tc>
          <w:tcPr>
            <w:tcW w:w="1838" w:type="dxa"/>
          </w:tcPr>
          <w:p w14:paraId="5ABF50A7" w14:textId="77777777" w:rsidR="00105DDD" w:rsidRDefault="00105DDD" w:rsidP="007D5156">
            <w:r>
              <w:t>Company</w:t>
            </w:r>
          </w:p>
        </w:tc>
        <w:tc>
          <w:tcPr>
            <w:tcW w:w="7222" w:type="dxa"/>
          </w:tcPr>
          <w:p w14:paraId="788600C3" w14:textId="77777777" w:rsidR="00105DDD" w:rsidRPr="00105DDD" w:rsidRDefault="00105DDD" w:rsidP="007D5156">
            <w:pPr>
              <w:rPr>
                <w:rFonts w:eastAsiaTheme="minorEastAsia"/>
                <w:lang w:eastAsia="zh-CN"/>
              </w:rPr>
            </w:pPr>
            <w:r>
              <w:rPr>
                <w:rFonts w:eastAsiaTheme="minorEastAsia"/>
                <w:lang w:eastAsia="zh-CN"/>
              </w:rPr>
              <w:t>C</w:t>
            </w:r>
            <w:r>
              <w:rPr>
                <w:rFonts w:eastAsiaTheme="minorEastAsia" w:hint="eastAsia"/>
                <w:lang w:eastAsia="zh-CN"/>
              </w:rPr>
              <w:t xml:space="preserve">omments </w:t>
            </w:r>
          </w:p>
        </w:tc>
      </w:tr>
      <w:tr w:rsidR="00105DDD" w14:paraId="774EEFCA" w14:textId="77777777" w:rsidTr="007D5156">
        <w:tc>
          <w:tcPr>
            <w:tcW w:w="1838" w:type="dxa"/>
          </w:tcPr>
          <w:p w14:paraId="4E3C1F4B" w14:textId="1CCD96B5" w:rsidR="00105DDD" w:rsidRDefault="007F2144" w:rsidP="007D5156">
            <w:ins w:id="194" w:author="Hao" w:date="2020-05-20T16:29:00Z">
              <w:r>
                <w:t>OPPO</w:t>
              </w:r>
            </w:ins>
          </w:p>
        </w:tc>
        <w:tc>
          <w:tcPr>
            <w:tcW w:w="7222" w:type="dxa"/>
          </w:tcPr>
          <w:p w14:paraId="11C3CED0" w14:textId="77777777" w:rsidR="00105DDD" w:rsidRDefault="007F2144" w:rsidP="006F72A9">
            <w:pPr>
              <w:rPr>
                <w:ins w:id="195" w:author="Hao" w:date="2020-05-20T16:32:00Z"/>
              </w:rPr>
            </w:pPr>
            <w:ins w:id="196" w:author="Hao" w:date="2020-05-20T16:29:00Z">
              <w:r>
                <w:t>C</w:t>
              </w:r>
              <w:r>
                <w:rPr>
                  <w:rFonts w:hint="eastAsia"/>
                </w:rPr>
                <w:t xml:space="preserve">larification </w:t>
              </w:r>
              <w:r>
                <w:t xml:space="preserve">needed, </w:t>
              </w:r>
            </w:ins>
            <w:ins w:id="197" w:author="Hao" w:date="2020-05-20T16:30:00Z">
              <w:r w:rsidR="006F72A9">
                <w:t xml:space="preserve">we propose </w:t>
              </w:r>
            </w:ins>
            <w:ins w:id="198" w:author="Hao" w:date="2020-05-20T16:32:00Z">
              <w:r w:rsidR="006F72A9">
                <w:t xml:space="preserve">a wording </w:t>
              </w:r>
            </w:ins>
            <w:ins w:id="199" w:author="Hao" w:date="2020-05-20T16:30:00Z">
              <w:r w:rsidR="006F72A9">
                <w:t>align</w:t>
              </w:r>
            </w:ins>
            <w:ins w:id="200" w:author="Hao" w:date="2020-05-20T16:32:00Z">
              <w:r w:rsidR="006F72A9">
                <w:t>ing</w:t>
              </w:r>
            </w:ins>
            <w:ins w:id="201" w:author="Hao" w:date="2020-05-20T16:30:00Z">
              <w:r w:rsidR="006F72A9">
                <w:t xml:space="preserve"> with 214, e.g. </w:t>
              </w:r>
            </w:ins>
          </w:p>
          <w:p w14:paraId="22D6A071" w14:textId="07E06EA9" w:rsidR="006F72A9" w:rsidRDefault="006F72A9" w:rsidP="006F72A9">
            <w:pPr>
              <w:snapToGrid w:val="0"/>
              <w:spacing w:beforeLines="50" w:before="120" w:afterLines="50"/>
              <w:jc w:val="left"/>
              <w:rPr>
                <w:color w:val="000000"/>
              </w:rPr>
            </w:pPr>
            <w:ins w:id="202" w:author="ZTE" w:date="2020-05-15T10:57:00Z">
              <w:del w:id="203" w:author="Hao" w:date="2020-05-20T16:33:00Z">
                <w:r w:rsidDel="006F72A9">
                  <w:rPr>
                    <w:lang w:eastAsia="zh-CN"/>
                  </w:rPr>
                  <w:delText>For</w:delText>
                </w:r>
                <w:r w:rsidDel="006F72A9">
                  <w:rPr>
                    <w:rFonts w:hint="eastAsia"/>
                    <w:lang w:eastAsia="zh-CN"/>
                  </w:rPr>
                  <w:delText xml:space="preserve"> the licensed </w:delText>
                </w:r>
                <w:r w:rsidDel="006F72A9">
                  <w:rPr>
                    <w:rFonts w:hint="eastAsia"/>
                    <w:sz w:val="21"/>
                    <w:szCs w:val="21"/>
                    <w:lang w:eastAsia="zh-CN"/>
                  </w:rPr>
                  <w:delText>spectrum</w:delText>
                </w:r>
              </w:del>
            </w:ins>
            <w:ins w:id="204" w:author="Hao" w:date="2020-05-20T16:34:00Z">
              <w:r>
                <w:rPr>
                  <w:sz w:val="21"/>
                  <w:szCs w:val="21"/>
                  <w:lang w:eastAsia="zh-CN"/>
                </w:rPr>
                <w:t xml:space="preserve"> </w:t>
              </w:r>
            </w:ins>
            <w:ins w:id="205" w:author="Hao" w:date="2020-05-20T16:33:00Z">
              <w:r>
                <w:rPr>
                  <w:lang w:eastAsia="zh-CN"/>
                </w:rPr>
                <w:t>If cg-</w:t>
              </w:r>
              <w:proofErr w:type="spellStart"/>
              <w:r>
                <w:rPr>
                  <w:lang w:eastAsia="zh-CN"/>
                </w:rPr>
                <w:t>Retra</w:t>
              </w:r>
            </w:ins>
            <w:ins w:id="206" w:author="Hao" w:date="2020-05-20T16:34:00Z">
              <w:r>
                <w:rPr>
                  <w:lang w:eastAsia="zh-CN"/>
                </w:rPr>
                <w:t>n</w:t>
              </w:r>
            </w:ins>
            <w:ins w:id="207" w:author="Hao" w:date="2020-05-20T16:33:00Z">
              <w:r>
                <w:rPr>
                  <w:lang w:eastAsia="zh-CN"/>
                </w:rPr>
                <w:t>smissionTimer</w:t>
              </w:r>
              <w:proofErr w:type="spellEnd"/>
              <w:r>
                <w:rPr>
                  <w:lang w:eastAsia="zh-CN"/>
                </w:rPr>
                <w:t xml:space="preserve"> is not configured</w:t>
              </w:r>
            </w:ins>
            <w:ins w:id="208" w:author="ZTE" w:date="2020-05-15T10:57:00Z">
              <w:r>
                <w:rPr>
                  <w:sz w:val="21"/>
                  <w:szCs w:val="21"/>
                  <w:lang w:eastAsia="zh-CN"/>
                </w:rPr>
                <w:t>,</w:t>
              </w:r>
              <w:r w:rsidDel="00F243B7">
                <w:t xml:space="preserve"> </w:t>
              </w:r>
            </w:ins>
            <w:del w:id="209" w:author="ZTE" w:date="2020-05-15T10:57:00Z">
              <w:r w:rsidDel="00F243B7">
                <w:delText>A</w:delText>
              </w:r>
            </w:del>
            <w:ins w:id="210" w:author="ZTE" w:date="2020-05-15T10:57:00Z">
              <w:r>
                <w:t>a</w:t>
              </w:r>
            </w:ins>
            <w:r>
              <w:t xml:space="preserve"> UE is not expected to be scheduled by a PDCCH ending in symbol </w:t>
            </w:r>
            <m:oMath>
              <m:r>
                <w:rPr>
                  <w:rFonts w:ascii="Cambria Math" w:hAnsi="Cambria Math"/>
                </w:rPr>
                <m:t>i</m:t>
              </m:r>
            </m:oMath>
            <w:r>
              <w:t xml:space="preserve"> to transmit a PUSCH on a given serving cell for a given HARQ process, if there is a transmission occasion where the UE is </w:t>
            </w:r>
          </w:p>
          <w:p w14:paraId="73895A02" w14:textId="6FC61918" w:rsidR="006F72A9" w:rsidRDefault="006F72A9" w:rsidP="006F72A9">
            <w:pPr>
              <w:snapToGrid w:val="0"/>
              <w:spacing w:beforeLines="50" w:before="120" w:afterLines="50"/>
              <w:jc w:val="left"/>
            </w:pPr>
          </w:p>
        </w:tc>
      </w:tr>
      <w:tr w:rsidR="00105DDD" w14:paraId="7C1E270C" w14:textId="77777777" w:rsidTr="007D5156">
        <w:tc>
          <w:tcPr>
            <w:tcW w:w="1838" w:type="dxa"/>
          </w:tcPr>
          <w:p w14:paraId="2A521C55" w14:textId="659D59AD" w:rsidR="00105DDD" w:rsidRDefault="00DB5B57" w:rsidP="007D5156">
            <w:ins w:id="211" w:author="Huawei" w:date="2020-05-20T22:01:00Z">
              <w:r>
                <w:t>Huawei, HiSilicon</w:t>
              </w:r>
            </w:ins>
          </w:p>
        </w:tc>
        <w:tc>
          <w:tcPr>
            <w:tcW w:w="7222" w:type="dxa"/>
          </w:tcPr>
          <w:p w14:paraId="2B15BDC6" w14:textId="60864113" w:rsidR="00105DDD" w:rsidRDefault="00DB5B57" w:rsidP="007D5156">
            <w:ins w:id="212" w:author="Huawei" w:date="2020-05-20T22:02:00Z">
              <w:r>
                <w:t>OK in principle. Consistency of the spec should be considered</w:t>
              </w:r>
            </w:ins>
          </w:p>
        </w:tc>
      </w:tr>
      <w:tr w:rsidR="00105DDD" w14:paraId="4BFBA86F" w14:textId="77777777" w:rsidTr="007D5156">
        <w:tc>
          <w:tcPr>
            <w:tcW w:w="1838" w:type="dxa"/>
          </w:tcPr>
          <w:p w14:paraId="2BCCFA8F" w14:textId="77777777" w:rsidR="00105DDD" w:rsidRDefault="00105DDD" w:rsidP="007D5156"/>
        </w:tc>
        <w:tc>
          <w:tcPr>
            <w:tcW w:w="7222" w:type="dxa"/>
          </w:tcPr>
          <w:p w14:paraId="71B51BE2" w14:textId="77777777" w:rsidR="00105DDD" w:rsidRDefault="00105DDD" w:rsidP="007D5156"/>
        </w:tc>
      </w:tr>
    </w:tbl>
    <w:p w14:paraId="2A961563" w14:textId="77777777" w:rsidR="00105DDD" w:rsidRPr="00AE1FF9" w:rsidRDefault="00105DDD" w:rsidP="004F4F0F">
      <w:pPr>
        <w:spacing w:after="180"/>
        <w:rPr>
          <w:rFonts w:eastAsia="宋体"/>
          <w:szCs w:val="20"/>
          <w:lang w:eastAsia="zh-CN"/>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tbl>
      <w:tblPr>
        <w:tblW w:w="9776" w:type="dxa"/>
        <w:tblLook w:val="04A0" w:firstRow="1" w:lastRow="0" w:firstColumn="1" w:lastColumn="0" w:noHBand="0" w:noVBand="1"/>
      </w:tblPr>
      <w:tblGrid>
        <w:gridCol w:w="1129"/>
        <w:gridCol w:w="6096"/>
        <w:gridCol w:w="2551"/>
      </w:tblGrid>
      <w:tr w:rsidR="000D0DCA" w:rsidRPr="000D0DCA" w14:paraId="26839187" w14:textId="77777777" w:rsidTr="00D01822">
        <w:trPr>
          <w:trHeight w:val="400"/>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bookmarkEnd w:id="1"/>
          <w:bookmarkEnd w:id="2"/>
          <w:p w14:paraId="6251ADE3" w14:textId="77777777" w:rsidR="000D0DCA" w:rsidRPr="0043793C" w:rsidRDefault="000D0DCA" w:rsidP="000D0DCA">
            <w:pPr>
              <w:spacing w:after="0"/>
              <w:jc w:val="left"/>
              <w:rPr>
                <w:rFonts w:ascii="Arial" w:eastAsia="宋体" w:hAnsi="Arial" w:cs="Arial"/>
                <w:sz w:val="16"/>
                <w:szCs w:val="16"/>
                <w:lang w:eastAsia="zh-CN"/>
              </w:rPr>
            </w:pPr>
            <w:r w:rsidRPr="0043793C">
              <w:rPr>
                <w:rFonts w:ascii="Arial" w:eastAsia="宋体" w:hAnsi="Arial" w:cs="Arial"/>
                <w:sz w:val="16"/>
                <w:szCs w:val="16"/>
                <w:lang w:eastAsia="zh-CN"/>
              </w:rPr>
              <w:fldChar w:fldCharType="begin"/>
            </w:r>
            <w:r w:rsidRPr="0043793C">
              <w:rPr>
                <w:rFonts w:ascii="Arial" w:eastAsia="宋体" w:hAnsi="Arial" w:cs="Arial"/>
                <w:sz w:val="16"/>
                <w:szCs w:val="16"/>
                <w:lang w:eastAsia="zh-CN"/>
              </w:rPr>
              <w:instrText xml:space="preserve"> HYPERLINK "http://www.3gpp.org/ftp/TSG_RAN/WG1_RL1/TSGR1_101-e/Docs/R1-2003373.zip" </w:instrText>
            </w:r>
            <w:r w:rsidRPr="0043793C">
              <w:rPr>
                <w:rFonts w:ascii="Arial" w:eastAsia="宋体" w:hAnsi="Arial" w:cs="Arial"/>
                <w:sz w:val="16"/>
                <w:szCs w:val="16"/>
                <w:lang w:eastAsia="zh-CN"/>
              </w:rPr>
              <w:fldChar w:fldCharType="separate"/>
            </w:r>
            <w:r w:rsidRPr="0043793C">
              <w:rPr>
                <w:rFonts w:ascii="Arial" w:eastAsia="宋体" w:hAnsi="Arial" w:cs="Arial"/>
                <w:sz w:val="16"/>
                <w:szCs w:val="16"/>
                <w:lang w:eastAsia="zh-CN"/>
              </w:rPr>
              <w:t>R1-2003373</w:t>
            </w:r>
            <w:r w:rsidRPr="0043793C">
              <w:rPr>
                <w:rFonts w:ascii="Arial" w:eastAsia="宋体" w:hAnsi="Arial" w:cs="Arial"/>
                <w:sz w:val="16"/>
                <w:szCs w:val="16"/>
                <w:lang w:eastAsia="zh-CN"/>
              </w:rPr>
              <w:fldChar w:fldCharType="end"/>
            </w:r>
          </w:p>
        </w:tc>
        <w:tc>
          <w:tcPr>
            <w:tcW w:w="6096" w:type="dxa"/>
            <w:tcBorders>
              <w:top w:val="single" w:sz="4" w:space="0" w:color="A6A6A6"/>
              <w:left w:val="nil"/>
              <w:bottom w:val="single" w:sz="4" w:space="0" w:color="A6A6A6"/>
              <w:right w:val="single" w:sz="4" w:space="0" w:color="A6A6A6"/>
            </w:tcBorders>
            <w:shd w:val="clear" w:color="auto" w:fill="auto"/>
            <w:hideMark/>
          </w:tcPr>
          <w:p w14:paraId="7288CBAE" w14:textId="77777777" w:rsidR="000D0DCA" w:rsidRPr="000D0DCA" w:rsidRDefault="000D0DCA" w:rsidP="000D0DCA">
            <w:pPr>
              <w:spacing w:after="0"/>
              <w:jc w:val="left"/>
              <w:rPr>
                <w:rFonts w:ascii="Arial" w:eastAsia="宋体" w:hAnsi="Arial" w:cs="Arial"/>
                <w:sz w:val="16"/>
                <w:szCs w:val="16"/>
                <w:lang w:eastAsia="zh-CN"/>
              </w:rPr>
            </w:pPr>
            <w:r w:rsidRPr="000D0DCA">
              <w:rPr>
                <w:rFonts w:ascii="Arial" w:eastAsia="宋体" w:hAnsi="Arial" w:cs="Arial"/>
                <w:sz w:val="16"/>
                <w:szCs w:val="16"/>
                <w:lang w:eastAsia="zh-CN"/>
              </w:rPr>
              <w:t>Remaining issues on the enhancements to configured grant</w:t>
            </w:r>
          </w:p>
        </w:tc>
        <w:tc>
          <w:tcPr>
            <w:tcW w:w="2551" w:type="dxa"/>
            <w:tcBorders>
              <w:top w:val="single" w:sz="4" w:space="0" w:color="A6A6A6"/>
              <w:left w:val="nil"/>
              <w:bottom w:val="single" w:sz="4" w:space="0" w:color="A6A6A6"/>
              <w:right w:val="single" w:sz="4" w:space="0" w:color="A6A6A6"/>
            </w:tcBorders>
            <w:shd w:val="clear" w:color="auto" w:fill="auto"/>
            <w:hideMark/>
          </w:tcPr>
          <w:p w14:paraId="04FAD9D6" w14:textId="77777777" w:rsidR="000D0DCA" w:rsidRPr="000D0DCA" w:rsidRDefault="000D0DCA" w:rsidP="000D0DCA">
            <w:pPr>
              <w:spacing w:after="0"/>
              <w:jc w:val="left"/>
              <w:rPr>
                <w:rFonts w:ascii="Arial" w:eastAsia="宋体" w:hAnsi="Arial" w:cs="Arial"/>
                <w:sz w:val="16"/>
                <w:szCs w:val="16"/>
                <w:lang w:eastAsia="zh-CN"/>
              </w:rPr>
            </w:pPr>
            <w:r w:rsidRPr="000D0DCA">
              <w:rPr>
                <w:rFonts w:ascii="Arial" w:eastAsia="宋体" w:hAnsi="Arial" w:cs="Arial"/>
                <w:sz w:val="16"/>
                <w:szCs w:val="16"/>
                <w:lang w:eastAsia="zh-CN"/>
              </w:rPr>
              <w:t>vivo</w:t>
            </w:r>
          </w:p>
        </w:tc>
      </w:tr>
      <w:tr w:rsidR="000D0DCA" w:rsidRPr="001320D4" w14:paraId="0C4DE119" w14:textId="77777777" w:rsidTr="00D01822">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62C89B3" w14:textId="77777777" w:rsidR="000D0DCA" w:rsidRPr="001320D4" w:rsidRDefault="002F4D6B" w:rsidP="000D0DCA">
            <w:pPr>
              <w:spacing w:after="0"/>
              <w:jc w:val="left"/>
              <w:rPr>
                <w:rFonts w:ascii="Arial" w:eastAsia="宋体" w:hAnsi="Arial" w:cs="Arial"/>
                <w:sz w:val="16"/>
                <w:szCs w:val="16"/>
                <w:lang w:eastAsia="zh-CN"/>
              </w:rPr>
            </w:pPr>
            <w:hyperlink r:id="rId10" w:history="1">
              <w:r w:rsidR="000D0DCA" w:rsidRPr="001320D4">
                <w:rPr>
                  <w:rFonts w:ascii="Arial" w:eastAsia="宋体" w:hAnsi="Arial" w:cs="Arial"/>
                  <w:sz w:val="16"/>
                  <w:szCs w:val="16"/>
                  <w:lang w:eastAsia="zh-CN"/>
                </w:rPr>
                <w:t>R1-2003453</w:t>
              </w:r>
            </w:hyperlink>
          </w:p>
        </w:tc>
        <w:tc>
          <w:tcPr>
            <w:tcW w:w="6096" w:type="dxa"/>
            <w:tcBorders>
              <w:top w:val="nil"/>
              <w:left w:val="nil"/>
              <w:bottom w:val="single" w:sz="4" w:space="0" w:color="A6A6A6"/>
              <w:right w:val="single" w:sz="4" w:space="0" w:color="A6A6A6"/>
            </w:tcBorders>
            <w:shd w:val="clear" w:color="auto" w:fill="auto"/>
            <w:hideMark/>
          </w:tcPr>
          <w:p w14:paraId="55AB85CC" w14:textId="77777777" w:rsidR="000D0DCA" w:rsidRPr="001320D4" w:rsidRDefault="000D0DCA" w:rsidP="000D0DCA">
            <w:pPr>
              <w:spacing w:after="0"/>
              <w:jc w:val="left"/>
              <w:rPr>
                <w:rFonts w:ascii="Arial" w:eastAsia="宋体" w:hAnsi="Arial" w:cs="Arial"/>
                <w:sz w:val="16"/>
                <w:szCs w:val="16"/>
                <w:lang w:eastAsia="zh-CN"/>
              </w:rPr>
            </w:pPr>
            <w:r w:rsidRPr="001320D4">
              <w:rPr>
                <w:rFonts w:ascii="Arial" w:eastAsia="宋体" w:hAnsi="Arial" w:cs="Arial"/>
                <w:sz w:val="16"/>
                <w:szCs w:val="16"/>
                <w:lang w:eastAsia="zh-CN"/>
              </w:rPr>
              <w:t>Remaining issues on the configured grant for NR-U</w:t>
            </w:r>
          </w:p>
        </w:tc>
        <w:tc>
          <w:tcPr>
            <w:tcW w:w="2551" w:type="dxa"/>
            <w:tcBorders>
              <w:top w:val="nil"/>
              <w:left w:val="nil"/>
              <w:bottom w:val="single" w:sz="4" w:space="0" w:color="A6A6A6"/>
              <w:right w:val="single" w:sz="4" w:space="0" w:color="A6A6A6"/>
            </w:tcBorders>
            <w:shd w:val="clear" w:color="auto" w:fill="auto"/>
            <w:hideMark/>
          </w:tcPr>
          <w:p w14:paraId="3038C0EC" w14:textId="77777777" w:rsidR="000D0DCA" w:rsidRPr="000D0DCA" w:rsidRDefault="000D0DCA" w:rsidP="000D0DCA">
            <w:pPr>
              <w:spacing w:after="0"/>
              <w:jc w:val="left"/>
              <w:rPr>
                <w:rFonts w:ascii="Arial" w:eastAsia="宋体" w:hAnsi="Arial" w:cs="Arial"/>
                <w:sz w:val="16"/>
                <w:szCs w:val="16"/>
                <w:lang w:eastAsia="zh-CN"/>
              </w:rPr>
            </w:pPr>
            <w:r w:rsidRPr="001320D4">
              <w:rPr>
                <w:rFonts w:ascii="Arial" w:eastAsia="宋体" w:hAnsi="Arial" w:cs="Arial"/>
                <w:sz w:val="16"/>
                <w:szCs w:val="16"/>
                <w:lang w:eastAsia="zh-CN"/>
              </w:rPr>
              <w:t xml:space="preserve">ZTE, </w:t>
            </w:r>
            <w:proofErr w:type="spellStart"/>
            <w:r w:rsidRPr="001320D4">
              <w:rPr>
                <w:rFonts w:ascii="Arial" w:eastAsia="宋体" w:hAnsi="Arial" w:cs="Arial"/>
                <w:sz w:val="16"/>
                <w:szCs w:val="16"/>
                <w:lang w:eastAsia="zh-CN"/>
              </w:rPr>
              <w:t>Sanechips</w:t>
            </w:r>
            <w:proofErr w:type="spellEnd"/>
          </w:p>
        </w:tc>
      </w:tr>
      <w:tr w:rsidR="000D0DCA" w:rsidRPr="001320D4" w14:paraId="49FB3003" w14:textId="77777777" w:rsidTr="00D01822">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22C13AE0" w14:textId="77777777" w:rsidR="000D0DCA" w:rsidRPr="001320D4" w:rsidRDefault="002F4D6B" w:rsidP="000D0DCA">
            <w:pPr>
              <w:spacing w:after="0"/>
              <w:jc w:val="left"/>
              <w:rPr>
                <w:rFonts w:ascii="Arial" w:eastAsia="宋体" w:hAnsi="Arial" w:cs="Arial"/>
                <w:sz w:val="16"/>
                <w:szCs w:val="16"/>
                <w:lang w:eastAsia="zh-CN"/>
              </w:rPr>
            </w:pPr>
            <w:hyperlink r:id="rId11" w:history="1">
              <w:r w:rsidR="000D0DCA" w:rsidRPr="001320D4">
                <w:rPr>
                  <w:rFonts w:ascii="Arial" w:eastAsia="宋体" w:hAnsi="Arial" w:cs="Arial"/>
                  <w:sz w:val="16"/>
                  <w:szCs w:val="16"/>
                  <w:lang w:eastAsia="zh-CN"/>
                </w:rPr>
                <w:t>R1-2003515</w:t>
              </w:r>
            </w:hyperlink>
          </w:p>
        </w:tc>
        <w:tc>
          <w:tcPr>
            <w:tcW w:w="6096" w:type="dxa"/>
            <w:tcBorders>
              <w:top w:val="nil"/>
              <w:left w:val="nil"/>
              <w:bottom w:val="single" w:sz="4" w:space="0" w:color="A6A6A6"/>
              <w:right w:val="single" w:sz="4" w:space="0" w:color="A6A6A6"/>
            </w:tcBorders>
            <w:shd w:val="clear" w:color="auto" w:fill="auto"/>
            <w:hideMark/>
          </w:tcPr>
          <w:p w14:paraId="69FC5F17" w14:textId="77777777" w:rsidR="000D0DCA" w:rsidRPr="001320D4" w:rsidRDefault="000D0DCA" w:rsidP="000D0DCA">
            <w:pPr>
              <w:spacing w:after="0"/>
              <w:jc w:val="left"/>
              <w:rPr>
                <w:rFonts w:ascii="Arial" w:eastAsia="宋体" w:hAnsi="Arial" w:cs="Arial"/>
                <w:sz w:val="16"/>
                <w:szCs w:val="16"/>
                <w:lang w:eastAsia="zh-CN"/>
              </w:rPr>
            </w:pPr>
            <w:r w:rsidRPr="001320D4">
              <w:rPr>
                <w:rFonts w:ascii="Arial" w:eastAsia="宋体" w:hAnsi="Arial" w:cs="Arial"/>
                <w:sz w:val="16"/>
                <w:szCs w:val="16"/>
                <w:lang w:eastAsia="zh-CN"/>
              </w:rPr>
              <w:t>Maintenance on the configured grant procedures</w:t>
            </w:r>
          </w:p>
        </w:tc>
        <w:tc>
          <w:tcPr>
            <w:tcW w:w="2551" w:type="dxa"/>
            <w:tcBorders>
              <w:top w:val="nil"/>
              <w:left w:val="nil"/>
              <w:bottom w:val="single" w:sz="4" w:space="0" w:color="A6A6A6"/>
              <w:right w:val="single" w:sz="4" w:space="0" w:color="A6A6A6"/>
            </w:tcBorders>
            <w:shd w:val="clear" w:color="auto" w:fill="auto"/>
            <w:hideMark/>
          </w:tcPr>
          <w:p w14:paraId="11D8ECA5" w14:textId="77777777" w:rsidR="000D0DCA" w:rsidRPr="000D0DCA" w:rsidRDefault="000D0DCA" w:rsidP="000D0DCA">
            <w:pPr>
              <w:spacing w:after="0"/>
              <w:jc w:val="left"/>
              <w:rPr>
                <w:rFonts w:ascii="Arial" w:eastAsia="宋体" w:hAnsi="Arial" w:cs="Arial"/>
                <w:sz w:val="16"/>
                <w:szCs w:val="16"/>
                <w:lang w:eastAsia="zh-CN"/>
              </w:rPr>
            </w:pPr>
            <w:r w:rsidRPr="001320D4">
              <w:rPr>
                <w:rFonts w:ascii="Arial" w:eastAsia="宋体" w:hAnsi="Arial" w:cs="Arial"/>
                <w:sz w:val="16"/>
                <w:szCs w:val="16"/>
                <w:lang w:eastAsia="zh-CN"/>
              </w:rPr>
              <w:t>Huawei, HiSilicon</w:t>
            </w:r>
          </w:p>
        </w:tc>
      </w:tr>
      <w:tr w:rsidR="000D0DCA" w:rsidRPr="001320D4" w14:paraId="46353486" w14:textId="77777777" w:rsidTr="00D01822">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46DB42A" w14:textId="77777777" w:rsidR="000D0DCA" w:rsidRPr="001320D4" w:rsidRDefault="002F4D6B" w:rsidP="000D0DCA">
            <w:pPr>
              <w:spacing w:after="0"/>
              <w:jc w:val="left"/>
              <w:rPr>
                <w:rFonts w:ascii="Arial" w:eastAsia="宋体" w:hAnsi="Arial" w:cs="Arial"/>
                <w:sz w:val="16"/>
                <w:szCs w:val="16"/>
                <w:lang w:eastAsia="zh-CN"/>
              </w:rPr>
            </w:pPr>
            <w:hyperlink r:id="rId12" w:history="1">
              <w:r w:rsidR="000D0DCA" w:rsidRPr="001320D4">
                <w:rPr>
                  <w:rFonts w:ascii="Arial" w:eastAsia="宋体" w:hAnsi="Arial" w:cs="Arial"/>
                  <w:sz w:val="16"/>
                  <w:szCs w:val="16"/>
                  <w:lang w:eastAsia="zh-CN"/>
                </w:rPr>
                <w:t>R1-2003731</w:t>
              </w:r>
            </w:hyperlink>
          </w:p>
        </w:tc>
        <w:tc>
          <w:tcPr>
            <w:tcW w:w="6096" w:type="dxa"/>
            <w:tcBorders>
              <w:top w:val="nil"/>
              <w:left w:val="nil"/>
              <w:bottom w:val="single" w:sz="4" w:space="0" w:color="A6A6A6"/>
              <w:right w:val="single" w:sz="4" w:space="0" w:color="A6A6A6"/>
            </w:tcBorders>
            <w:shd w:val="clear" w:color="auto" w:fill="auto"/>
            <w:hideMark/>
          </w:tcPr>
          <w:p w14:paraId="3FA57744" w14:textId="77777777" w:rsidR="000D0DCA" w:rsidRPr="001320D4" w:rsidRDefault="000D0DCA" w:rsidP="000D0DCA">
            <w:pPr>
              <w:spacing w:after="0"/>
              <w:jc w:val="left"/>
              <w:rPr>
                <w:rFonts w:ascii="Arial" w:eastAsia="宋体" w:hAnsi="Arial" w:cs="Arial"/>
                <w:sz w:val="16"/>
                <w:szCs w:val="16"/>
                <w:lang w:eastAsia="zh-CN"/>
              </w:rPr>
            </w:pPr>
            <w:r w:rsidRPr="001320D4">
              <w:rPr>
                <w:rFonts w:ascii="Arial" w:eastAsia="宋体" w:hAnsi="Arial" w:cs="Arial"/>
                <w:sz w:val="16"/>
                <w:szCs w:val="16"/>
                <w:lang w:eastAsia="zh-CN"/>
              </w:rPr>
              <w:t>Enhancements to configured grants for NR-unlicensed</w:t>
            </w:r>
          </w:p>
        </w:tc>
        <w:tc>
          <w:tcPr>
            <w:tcW w:w="2551" w:type="dxa"/>
            <w:tcBorders>
              <w:top w:val="nil"/>
              <w:left w:val="nil"/>
              <w:bottom w:val="single" w:sz="4" w:space="0" w:color="A6A6A6"/>
              <w:right w:val="single" w:sz="4" w:space="0" w:color="A6A6A6"/>
            </w:tcBorders>
            <w:shd w:val="clear" w:color="auto" w:fill="auto"/>
            <w:hideMark/>
          </w:tcPr>
          <w:p w14:paraId="49DD3488" w14:textId="77777777" w:rsidR="000D0DCA" w:rsidRPr="000D0DCA" w:rsidRDefault="000D0DCA" w:rsidP="000D0DCA">
            <w:pPr>
              <w:spacing w:after="0"/>
              <w:jc w:val="left"/>
              <w:rPr>
                <w:rFonts w:ascii="Arial" w:eastAsia="宋体" w:hAnsi="Arial" w:cs="Arial"/>
                <w:sz w:val="16"/>
                <w:szCs w:val="16"/>
                <w:lang w:eastAsia="zh-CN"/>
              </w:rPr>
            </w:pPr>
            <w:r w:rsidRPr="001320D4">
              <w:rPr>
                <w:rFonts w:ascii="Arial" w:eastAsia="宋体" w:hAnsi="Arial" w:cs="Arial"/>
                <w:sz w:val="16"/>
                <w:szCs w:val="16"/>
                <w:lang w:eastAsia="zh-CN"/>
              </w:rPr>
              <w:t>Intel Corporation</w:t>
            </w:r>
          </w:p>
        </w:tc>
      </w:tr>
      <w:tr w:rsidR="000D0DCA" w:rsidRPr="001320D4" w14:paraId="1B142DEF" w14:textId="77777777" w:rsidTr="00D01822">
        <w:trPr>
          <w:trHeight w:val="193"/>
        </w:trPr>
        <w:tc>
          <w:tcPr>
            <w:tcW w:w="1129" w:type="dxa"/>
            <w:tcBorders>
              <w:top w:val="nil"/>
              <w:left w:val="single" w:sz="4" w:space="0" w:color="A6A6A6"/>
              <w:bottom w:val="single" w:sz="4" w:space="0" w:color="A6A6A6"/>
              <w:right w:val="single" w:sz="4" w:space="0" w:color="A6A6A6"/>
            </w:tcBorders>
            <w:shd w:val="clear" w:color="auto" w:fill="auto"/>
            <w:hideMark/>
          </w:tcPr>
          <w:p w14:paraId="022CE0D6" w14:textId="77777777" w:rsidR="000D0DCA" w:rsidRPr="001320D4" w:rsidRDefault="002F4D6B" w:rsidP="000D0DCA">
            <w:pPr>
              <w:spacing w:after="0"/>
              <w:jc w:val="left"/>
              <w:rPr>
                <w:rFonts w:ascii="Arial" w:eastAsia="宋体" w:hAnsi="Arial" w:cs="Arial"/>
                <w:sz w:val="16"/>
                <w:szCs w:val="16"/>
                <w:lang w:eastAsia="zh-CN"/>
              </w:rPr>
            </w:pPr>
            <w:hyperlink r:id="rId13" w:history="1">
              <w:r w:rsidR="000D0DCA" w:rsidRPr="001320D4">
                <w:rPr>
                  <w:rFonts w:ascii="Arial" w:eastAsia="宋体" w:hAnsi="Arial" w:cs="Arial"/>
                  <w:sz w:val="16"/>
                  <w:szCs w:val="16"/>
                  <w:lang w:eastAsia="zh-CN"/>
                </w:rPr>
                <w:t>R1-2003824</w:t>
              </w:r>
            </w:hyperlink>
          </w:p>
        </w:tc>
        <w:tc>
          <w:tcPr>
            <w:tcW w:w="6096" w:type="dxa"/>
            <w:tcBorders>
              <w:top w:val="nil"/>
              <w:left w:val="nil"/>
              <w:bottom w:val="single" w:sz="4" w:space="0" w:color="A6A6A6"/>
              <w:right w:val="single" w:sz="4" w:space="0" w:color="A6A6A6"/>
            </w:tcBorders>
            <w:shd w:val="clear" w:color="auto" w:fill="auto"/>
            <w:hideMark/>
          </w:tcPr>
          <w:p w14:paraId="0EBA114A" w14:textId="77777777" w:rsidR="000D0DCA" w:rsidRPr="001320D4" w:rsidRDefault="000D0DCA" w:rsidP="000D0DCA">
            <w:pPr>
              <w:spacing w:after="0"/>
              <w:jc w:val="left"/>
              <w:rPr>
                <w:rFonts w:ascii="Arial" w:eastAsia="宋体" w:hAnsi="Arial" w:cs="Arial"/>
                <w:sz w:val="16"/>
                <w:szCs w:val="16"/>
                <w:lang w:eastAsia="zh-CN"/>
              </w:rPr>
            </w:pPr>
            <w:r w:rsidRPr="001320D4">
              <w:rPr>
                <w:rFonts w:ascii="Arial" w:eastAsia="宋体" w:hAnsi="Arial" w:cs="Arial"/>
                <w:sz w:val="16"/>
                <w:szCs w:val="16"/>
                <w:lang w:eastAsia="zh-CN"/>
              </w:rPr>
              <w:t>Text proposals for configured grant enhancement for NR-U</w:t>
            </w:r>
          </w:p>
        </w:tc>
        <w:tc>
          <w:tcPr>
            <w:tcW w:w="2551" w:type="dxa"/>
            <w:tcBorders>
              <w:top w:val="nil"/>
              <w:left w:val="nil"/>
              <w:bottom w:val="single" w:sz="4" w:space="0" w:color="A6A6A6"/>
              <w:right w:val="single" w:sz="4" w:space="0" w:color="A6A6A6"/>
            </w:tcBorders>
            <w:shd w:val="clear" w:color="auto" w:fill="auto"/>
            <w:hideMark/>
          </w:tcPr>
          <w:p w14:paraId="1336096C" w14:textId="77777777" w:rsidR="000D0DCA" w:rsidRPr="000D0DCA" w:rsidRDefault="000D0DCA" w:rsidP="000D0DCA">
            <w:pPr>
              <w:spacing w:after="0"/>
              <w:jc w:val="left"/>
              <w:rPr>
                <w:rFonts w:ascii="Arial" w:eastAsia="宋体" w:hAnsi="Arial" w:cs="Arial"/>
                <w:sz w:val="16"/>
                <w:szCs w:val="16"/>
                <w:lang w:eastAsia="zh-CN"/>
              </w:rPr>
            </w:pPr>
            <w:r w:rsidRPr="001320D4">
              <w:rPr>
                <w:rFonts w:ascii="Arial" w:eastAsia="宋体" w:hAnsi="Arial" w:cs="Arial"/>
                <w:sz w:val="16"/>
                <w:szCs w:val="16"/>
                <w:lang w:eastAsia="zh-CN"/>
              </w:rPr>
              <w:t>Lenovo, Motorola Mobility</w:t>
            </w:r>
          </w:p>
        </w:tc>
      </w:tr>
      <w:tr w:rsidR="000D0DCA" w:rsidRPr="001320D4" w14:paraId="5FA8C7E9" w14:textId="77777777" w:rsidTr="00D01822">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032D80D" w14:textId="77777777" w:rsidR="000D0DCA" w:rsidRPr="001320D4" w:rsidRDefault="002F4D6B" w:rsidP="000D0DCA">
            <w:pPr>
              <w:spacing w:after="0"/>
              <w:jc w:val="left"/>
              <w:rPr>
                <w:rFonts w:ascii="Arial" w:eastAsia="宋体" w:hAnsi="Arial" w:cs="Arial"/>
                <w:sz w:val="16"/>
                <w:szCs w:val="16"/>
                <w:lang w:eastAsia="zh-CN"/>
              </w:rPr>
            </w:pPr>
            <w:hyperlink r:id="rId14" w:history="1">
              <w:r w:rsidR="000D0DCA" w:rsidRPr="001320D4">
                <w:rPr>
                  <w:rFonts w:ascii="Arial" w:eastAsia="宋体" w:hAnsi="Arial" w:cs="Arial"/>
                  <w:sz w:val="16"/>
                  <w:szCs w:val="16"/>
                  <w:lang w:eastAsia="zh-CN"/>
                </w:rPr>
                <w:t>R1-2003846</w:t>
              </w:r>
            </w:hyperlink>
          </w:p>
        </w:tc>
        <w:tc>
          <w:tcPr>
            <w:tcW w:w="6096" w:type="dxa"/>
            <w:tcBorders>
              <w:top w:val="nil"/>
              <w:left w:val="nil"/>
              <w:bottom w:val="single" w:sz="4" w:space="0" w:color="A6A6A6"/>
              <w:right w:val="single" w:sz="4" w:space="0" w:color="A6A6A6"/>
            </w:tcBorders>
            <w:shd w:val="clear" w:color="auto" w:fill="auto"/>
            <w:hideMark/>
          </w:tcPr>
          <w:p w14:paraId="69976DB2" w14:textId="77777777" w:rsidR="000D0DCA" w:rsidRPr="001320D4" w:rsidRDefault="000D0DCA" w:rsidP="000D0DCA">
            <w:pPr>
              <w:spacing w:after="0"/>
              <w:jc w:val="left"/>
              <w:rPr>
                <w:rFonts w:ascii="Arial" w:eastAsia="宋体" w:hAnsi="Arial" w:cs="Arial"/>
                <w:sz w:val="16"/>
                <w:szCs w:val="16"/>
                <w:lang w:eastAsia="zh-CN"/>
              </w:rPr>
            </w:pPr>
            <w:r w:rsidRPr="001320D4">
              <w:rPr>
                <w:rFonts w:ascii="Arial" w:eastAsia="宋体" w:hAnsi="Arial" w:cs="Arial"/>
                <w:sz w:val="16"/>
                <w:szCs w:val="16"/>
                <w:lang w:eastAsia="zh-CN"/>
              </w:rPr>
              <w:t>Configured grant enhancement</w:t>
            </w:r>
          </w:p>
        </w:tc>
        <w:tc>
          <w:tcPr>
            <w:tcW w:w="2551" w:type="dxa"/>
            <w:tcBorders>
              <w:top w:val="nil"/>
              <w:left w:val="nil"/>
              <w:bottom w:val="single" w:sz="4" w:space="0" w:color="A6A6A6"/>
              <w:right w:val="single" w:sz="4" w:space="0" w:color="A6A6A6"/>
            </w:tcBorders>
            <w:shd w:val="clear" w:color="auto" w:fill="auto"/>
            <w:hideMark/>
          </w:tcPr>
          <w:p w14:paraId="715832FB" w14:textId="77777777" w:rsidR="000D0DCA" w:rsidRPr="000D0DCA" w:rsidRDefault="000D0DCA" w:rsidP="000D0DCA">
            <w:pPr>
              <w:spacing w:after="0"/>
              <w:jc w:val="left"/>
              <w:rPr>
                <w:rFonts w:ascii="Arial" w:eastAsia="宋体" w:hAnsi="Arial" w:cs="Arial"/>
                <w:sz w:val="16"/>
                <w:szCs w:val="16"/>
                <w:lang w:eastAsia="zh-CN"/>
              </w:rPr>
            </w:pPr>
            <w:r w:rsidRPr="001320D4">
              <w:rPr>
                <w:rFonts w:ascii="Arial" w:eastAsia="宋体" w:hAnsi="Arial" w:cs="Arial"/>
                <w:sz w:val="16"/>
                <w:szCs w:val="16"/>
                <w:lang w:eastAsia="zh-CN"/>
              </w:rPr>
              <w:t>Ericsson</w:t>
            </w:r>
          </w:p>
        </w:tc>
      </w:tr>
      <w:tr w:rsidR="000D0DCA" w:rsidRPr="001320D4" w14:paraId="3C366F83" w14:textId="77777777" w:rsidTr="00D01822">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90A11E1" w14:textId="77777777" w:rsidR="000D0DCA" w:rsidRPr="001320D4" w:rsidRDefault="002F4D6B" w:rsidP="000D0DCA">
            <w:pPr>
              <w:spacing w:after="0"/>
              <w:jc w:val="left"/>
              <w:rPr>
                <w:rFonts w:ascii="Arial" w:eastAsia="宋体" w:hAnsi="Arial" w:cs="Arial"/>
                <w:sz w:val="16"/>
                <w:szCs w:val="16"/>
                <w:lang w:eastAsia="zh-CN"/>
              </w:rPr>
            </w:pPr>
            <w:hyperlink r:id="rId15" w:history="1">
              <w:r w:rsidR="000D0DCA" w:rsidRPr="001320D4">
                <w:rPr>
                  <w:rFonts w:ascii="Arial" w:eastAsia="宋体" w:hAnsi="Arial" w:cs="Arial"/>
                  <w:sz w:val="16"/>
                  <w:szCs w:val="16"/>
                  <w:lang w:eastAsia="zh-CN"/>
                </w:rPr>
                <w:t>R1-2003863</w:t>
              </w:r>
            </w:hyperlink>
          </w:p>
        </w:tc>
        <w:tc>
          <w:tcPr>
            <w:tcW w:w="6096" w:type="dxa"/>
            <w:tcBorders>
              <w:top w:val="nil"/>
              <w:left w:val="nil"/>
              <w:bottom w:val="single" w:sz="4" w:space="0" w:color="A6A6A6"/>
              <w:right w:val="single" w:sz="4" w:space="0" w:color="A6A6A6"/>
            </w:tcBorders>
            <w:shd w:val="clear" w:color="auto" w:fill="auto"/>
            <w:hideMark/>
          </w:tcPr>
          <w:p w14:paraId="425CD595" w14:textId="77777777" w:rsidR="000D0DCA" w:rsidRPr="001320D4" w:rsidRDefault="000D0DCA" w:rsidP="000D0DCA">
            <w:pPr>
              <w:spacing w:after="0"/>
              <w:jc w:val="left"/>
              <w:rPr>
                <w:rFonts w:ascii="Arial" w:eastAsia="宋体" w:hAnsi="Arial" w:cs="Arial"/>
                <w:sz w:val="16"/>
                <w:szCs w:val="16"/>
                <w:lang w:eastAsia="zh-CN"/>
              </w:rPr>
            </w:pPr>
            <w:r w:rsidRPr="001320D4">
              <w:rPr>
                <w:rFonts w:ascii="Arial" w:eastAsia="宋体" w:hAnsi="Arial" w:cs="Arial"/>
                <w:sz w:val="16"/>
                <w:szCs w:val="16"/>
                <w:lang w:eastAsia="zh-CN"/>
              </w:rPr>
              <w:t>Configured grant enhancement for NR-U</w:t>
            </w:r>
          </w:p>
        </w:tc>
        <w:tc>
          <w:tcPr>
            <w:tcW w:w="2551" w:type="dxa"/>
            <w:tcBorders>
              <w:top w:val="nil"/>
              <w:left w:val="nil"/>
              <w:bottom w:val="single" w:sz="4" w:space="0" w:color="A6A6A6"/>
              <w:right w:val="single" w:sz="4" w:space="0" w:color="A6A6A6"/>
            </w:tcBorders>
            <w:shd w:val="clear" w:color="auto" w:fill="auto"/>
            <w:hideMark/>
          </w:tcPr>
          <w:p w14:paraId="7E7A7DBB" w14:textId="77777777" w:rsidR="000D0DCA" w:rsidRPr="000D0DCA" w:rsidRDefault="000D0DCA" w:rsidP="000D0DCA">
            <w:pPr>
              <w:spacing w:after="0"/>
              <w:jc w:val="left"/>
              <w:rPr>
                <w:rFonts w:ascii="Arial" w:eastAsia="宋体" w:hAnsi="Arial" w:cs="Arial"/>
                <w:sz w:val="16"/>
                <w:szCs w:val="16"/>
                <w:lang w:eastAsia="zh-CN"/>
              </w:rPr>
            </w:pPr>
            <w:r w:rsidRPr="001320D4">
              <w:rPr>
                <w:rFonts w:ascii="Arial" w:eastAsia="宋体" w:hAnsi="Arial" w:cs="Arial"/>
                <w:sz w:val="16"/>
                <w:szCs w:val="16"/>
                <w:lang w:eastAsia="zh-CN"/>
              </w:rPr>
              <w:t>Samsung</w:t>
            </w:r>
          </w:p>
        </w:tc>
      </w:tr>
      <w:tr w:rsidR="000D0DCA" w:rsidRPr="001320D4" w14:paraId="0E80541F" w14:textId="77777777" w:rsidTr="00D01822">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F60C2BE" w14:textId="77777777" w:rsidR="000D0DCA" w:rsidRPr="001320D4" w:rsidRDefault="002F4D6B" w:rsidP="000D0DCA">
            <w:pPr>
              <w:spacing w:after="0"/>
              <w:jc w:val="left"/>
              <w:rPr>
                <w:rFonts w:ascii="Arial" w:eastAsia="宋体" w:hAnsi="Arial" w:cs="Arial"/>
                <w:sz w:val="16"/>
                <w:szCs w:val="16"/>
                <w:lang w:eastAsia="zh-CN"/>
              </w:rPr>
            </w:pPr>
            <w:hyperlink r:id="rId16" w:history="1">
              <w:r w:rsidR="000D0DCA" w:rsidRPr="001320D4">
                <w:rPr>
                  <w:rFonts w:ascii="Arial" w:eastAsia="宋体" w:hAnsi="Arial" w:cs="Arial"/>
                  <w:sz w:val="16"/>
                  <w:szCs w:val="16"/>
                  <w:lang w:eastAsia="zh-CN"/>
                </w:rPr>
                <w:t>R1-2004016</w:t>
              </w:r>
            </w:hyperlink>
          </w:p>
        </w:tc>
        <w:tc>
          <w:tcPr>
            <w:tcW w:w="6096" w:type="dxa"/>
            <w:tcBorders>
              <w:top w:val="nil"/>
              <w:left w:val="nil"/>
              <w:bottom w:val="single" w:sz="4" w:space="0" w:color="A6A6A6"/>
              <w:right w:val="single" w:sz="4" w:space="0" w:color="A6A6A6"/>
            </w:tcBorders>
            <w:shd w:val="clear" w:color="auto" w:fill="auto"/>
            <w:hideMark/>
          </w:tcPr>
          <w:p w14:paraId="0E1BB7D0" w14:textId="77777777" w:rsidR="000D0DCA" w:rsidRPr="001320D4" w:rsidRDefault="000D0DCA" w:rsidP="000D0DCA">
            <w:pPr>
              <w:spacing w:after="0"/>
              <w:jc w:val="left"/>
              <w:rPr>
                <w:rFonts w:ascii="Arial" w:eastAsia="宋体" w:hAnsi="Arial" w:cs="Arial"/>
                <w:sz w:val="16"/>
                <w:szCs w:val="16"/>
                <w:lang w:eastAsia="zh-CN"/>
              </w:rPr>
            </w:pPr>
            <w:r w:rsidRPr="001320D4">
              <w:rPr>
                <w:rFonts w:ascii="Arial" w:eastAsia="宋体" w:hAnsi="Arial" w:cs="Arial"/>
                <w:sz w:val="16"/>
                <w:szCs w:val="16"/>
                <w:lang w:eastAsia="zh-CN"/>
              </w:rPr>
              <w:t>Remaining issues of configured grant for NR-U</w:t>
            </w:r>
          </w:p>
        </w:tc>
        <w:tc>
          <w:tcPr>
            <w:tcW w:w="2551" w:type="dxa"/>
            <w:tcBorders>
              <w:top w:val="nil"/>
              <w:left w:val="nil"/>
              <w:bottom w:val="single" w:sz="4" w:space="0" w:color="A6A6A6"/>
              <w:right w:val="single" w:sz="4" w:space="0" w:color="A6A6A6"/>
            </w:tcBorders>
            <w:shd w:val="clear" w:color="auto" w:fill="auto"/>
            <w:hideMark/>
          </w:tcPr>
          <w:p w14:paraId="5867504C" w14:textId="77777777" w:rsidR="000D0DCA" w:rsidRPr="000D0DCA" w:rsidRDefault="000D0DCA" w:rsidP="000D0DCA">
            <w:pPr>
              <w:spacing w:after="0"/>
              <w:jc w:val="left"/>
              <w:rPr>
                <w:rFonts w:ascii="Arial" w:eastAsia="宋体" w:hAnsi="Arial" w:cs="Arial"/>
                <w:sz w:val="16"/>
                <w:szCs w:val="16"/>
                <w:lang w:eastAsia="zh-CN"/>
              </w:rPr>
            </w:pPr>
            <w:r w:rsidRPr="001320D4">
              <w:rPr>
                <w:rFonts w:ascii="Arial" w:eastAsia="宋体" w:hAnsi="Arial" w:cs="Arial"/>
                <w:sz w:val="16"/>
                <w:szCs w:val="16"/>
                <w:lang w:eastAsia="zh-CN"/>
              </w:rPr>
              <w:t>LG Electronics</w:t>
            </w:r>
          </w:p>
        </w:tc>
      </w:tr>
      <w:tr w:rsidR="000D0DCA" w:rsidRPr="001320D4" w14:paraId="140D6E2B" w14:textId="77777777" w:rsidTr="00D01822">
        <w:trPr>
          <w:trHeight w:val="177"/>
        </w:trPr>
        <w:tc>
          <w:tcPr>
            <w:tcW w:w="1129" w:type="dxa"/>
            <w:tcBorders>
              <w:top w:val="nil"/>
              <w:left w:val="single" w:sz="4" w:space="0" w:color="A6A6A6"/>
              <w:bottom w:val="single" w:sz="4" w:space="0" w:color="A6A6A6"/>
              <w:right w:val="single" w:sz="4" w:space="0" w:color="A6A6A6"/>
            </w:tcBorders>
            <w:shd w:val="clear" w:color="auto" w:fill="auto"/>
            <w:hideMark/>
          </w:tcPr>
          <w:p w14:paraId="6C27DAF0" w14:textId="77777777" w:rsidR="000D0DCA" w:rsidRPr="001320D4" w:rsidRDefault="002F4D6B" w:rsidP="000D0DCA">
            <w:pPr>
              <w:spacing w:after="0"/>
              <w:jc w:val="left"/>
              <w:rPr>
                <w:rFonts w:ascii="Arial" w:eastAsia="宋体" w:hAnsi="Arial" w:cs="Arial"/>
                <w:sz w:val="16"/>
                <w:szCs w:val="16"/>
                <w:lang w:eastAsia="zh-CN"/>
              </w:rPr>
            </w:pPr>
            <w:hyperlink r:id="rId17" w:history="1">
              <w:r w:rsidR="000D0DCA" w:rsidRPr="001320D4">
                <w:rPr>
                  <w:rFonts w:ascii="Arial" w:eastAsia="宋体" w:hAnsi="Arial" w:cs="Arial"/>
                  <w:sz w:val="16"/>
                  <w:szCs w:val="16"/>
                  <w:lang w:eastAsia="zh-CN"/>
                </w:rPr>
                <w:t>R1-2004088</w:t>
              </w:r>
            </w:hyperlink>
          </w:p>
        </w:tc>
        <w:tc>
          <w:tcPr>
            <w:tcW w:w="6096" w:type="dxa"/>
            <w:tcBorders>
              <w:top w:val="nil"/>
              <w:left w:val="nil"/>
              <w:bottom w:val="single" w:sz="4" w:space="0" w:color="A6A6A6"/>
              <w:right w:val="single" w:sz="4" w:space="0" w:color="A6A6A6"/>
            </w:tcBorders>
            <w:shd w:val="clear" w:color="auto" w:fill="auto"/>
            <w:hideMark/>
          </w:tcPr>
          <w:p w14:paraId="5007136F" w14:textId="77777777" w:rsidR="000D0DCA" w:rsidRPr="001320D4" w:rsidRDefault="000D0DCA" w:rsidP="000D0DCA">
            <w:pPr>
              <w:spacing w:after="0"/>
              <w:jc w:val="left"/>
              <w:rPr>
                <w:rFonts w:ascii="Arial" w:eastAsia="宋体" w:hAnsi="Arial" w:cs="Arial"/>
                <w:sz w:val="16"/>
                <w:szCs w:val="16"/>
                <w:lang w:eastAsia="zh-CN"/>
              </w:rPr>
            </w:pPr>
            <w:r w:rsidRPr="001320D4">
              <w:rPr>
                <w:rFonts w:ascii="Arial" w:eastAsia="宋体" w:hAnsi="Arial" w:cs="Arial"/>
                <w:sz w:val="16"/>
                <w:szCs w:val="16"/>
                <w:lang w:eastAsia="zh-CN"/>
              </w:rPr>
              <w:t>Discussion on the remaining issues of configured grant enhancements</w:t>
            </w:r>
          </w:p>
        </w:tc>
        <w:tc>
          <w:tcPr>
            <w:tcW w:w="2551" w:type="dxa"/>
            <w:tcBorders>
              <w:top w:val="nil"/>
              <w:left w:val="nil"/>
              <w:bottom w:val="single" w:sz="4" w:space="0" w:color="A6A6A6"/>
              <w:right w:val="single" w:sz="4" w:space="0" w:color="A6A6A6"/>
            </w:tcBorders>
            <w:shd w:val="clear" w:color="auto" w:fill="auto"/>
            <w:hideMark/>
          </w:tcPr>
          <w:p w14:paraId="3A81790B" w14:textId="77777777" w:rsidR="000D0DCA" w:rsidRPr="000D0DCA" w:rsidRDefault="000D0DCA" w:rsidP="000D0DCA">
            <w:pPr>
              <w:spacing w:after="0"/>
              <w:jc w:val="left"/>
              <w:rPr>
                <w:rFonts w:ascii="Arial" w:eastAsia="宋体" w:hAnsi="Arial" w:cs="Arial"/>
                <w:sz w:val="16"/>
                <w:szCs w:val="16"/>
                <w:lang w:eastAsia="zh-CN"/>
              </w:rPr>
            </w:pPr>
            <w:r w:rsidRPr="001320D4">
              <w:rPr>
                <w:rFonts w:ascii="Arial" w:eastAsia="宋体" w:hAnsi="Arial" w:cs="Arial"/>
                <w:sz w:val="16"/>
                <w:szCs w:val="16"/>
                <w:lang w:eastAsia="zh-CN"/>
              </w:rPr>
              <w:t>OPPO</w:t>
            </w:r>
          </w:p>
        </w:tc>
      </w:tr>
      <w:tr w:rsidR="000D0DCA" w:rsidRPr="001320D4" w14:paraId="3127EB92" w14:textId="77777777" w:rsidTr="00D01822">
        <w:trPr>
          <w:trHeight w:val="197"/>
        </w:trPr>
        <w:tc>
          <w:tcPr>
            <w:tcW w:w="1129" w:type="dxa"/>
            <w:tcBorders>
              <w:top w:val="nil"/>
              <w:left w:val="single" w:sz="4" w:space="0" w:color="A6A6A6"/>
              <w:bottom w:val="single" w:sz="4" w:space="0" w:color="A6A6A6"/>
              <w:right w:val="single" w:sz="4" w:space="0" w:color="A6A6A6"/>
            </w:tcBorders>
            <w:shd w:val="clear" w:color="auto" w:fill="auto"/>
            <w:hideMark/>
          </w:tcPr>
          <w:p w14:paraId="624832EC" w14:textId="77777777" w:rsidR="000D0DCA" w:rsidRPr="001320D4" w:rsidRDefault="002F4D6B" w:rsidP="000D0DCA">
            <w:pPr>
              <w:spacing w:after="0"/>
              <w:jc w:val="left"/>
              <w:rPr>
                <w:rFonts w:ascii="Arial" w:eastAsia="宋体" w:hAnsi="Arial" w:cs="Arial"/>
                <w:sz w:val="16"/>
                <w:szCs w:val="16"/>
                <w:lang w:eastAsia="zh-CN"/>
              </w:rPr>
            </w:pPr>
            <w:hyperlink r:id="rId18" w:history="1">
              <w:r w:rsidR="000D0DCA" w:rsidRPr="001320D4">
                <w:rPr>
                  <w:rFonts w:ascii="Arial" w:eastAsia="宋体" w:hAnsi="Arial" w:cs="Arial"/>
                  <w:sz w:val="16"/>
                  <w:szCs w:val="16"/>
                  <w:lang w:eastAsia="zh-CN"/>
                </w:rPr>
                <w:t>R1-2004446</w:t>
              </w:r>
            </w:hyperlink>
          </w:p>
        </w:tc>
        <w:tc>
          <w:tcPr>
            <w:tcW w:w="6096" w:type="dxa"/>
            <w:tcBorders>
              <w:top w:val="nil"/>
              <w:left w:val="nil"/>
              <w:bottom w:val="single" w:sz="4" w:space="0" w:color="A6A6A6"/>
              <w:right w:val="single" w:sz="4" w:space="0" w:color="A6A6A6"/>
            </w:tcBorders>
            <w:shd w:val="clear" w:color="auto" w:fill="auto"/>
            <w:hideMark/>
          </w:tcPr>
          <w:p w14:paraId="06D676A2" w14:textId="77777777" w:rsidR="000D0DCA" w:rsidRPr="001320D4" w:rsidRDefault="000D0DCA" w:rsidP="000D0DCA">
            <w:pPr>
              <w:spacing w:after="0"/>
              <w:jc w:val="left"/>
              <w:rPr>
                <w:rFonts w:ascii="Arial" w:eastAsia="宋体" w:hAnsi="Arial" w:cs="Arial"/>
                <w:sz w:val="16"/>
                <w:szCs w:val="16"/>
                <w:lang w:eastAsia="zh-CN"/>
              </w:rPr>
            </w:pPr>
            <w:r w:rsidRPr="001320D4">
              <w:rPr>
                <w:rFonts w:ascii="Arial" w:eastAsia="宋体" w:hAnsi="Arial" w:cs="Arial"/>
                <w:sz w:val="16"/>
                <w:szCs w:val="16"/>
                <w:lang w:eastAsia="zh-CN"/>
              </w:rPr>
              <w:t>TP for Enhancements to configured grants for NR-U</w:t>
            </w:r>
          </w:p>
        </w:tc>
        <w:tc>
          <w:tcPr>
            <w:tcW w:w="2551" w:type="dxa"/>
            <w:tcBorders>
              <w:top w:val="nil"/>
              <w:left w:val="nil"/>
              <w:bottom w:val="single" w:sz="4" w:space="0" w:color="A6A6A6"/>
              <w:right w:val="single" w:sz="4" w:space="0" w:color="A6A6A6"/>
            </w:tcBorders>
            <w:shd w:val="clear" w:color="auto" w:fill="auto"/>
            <w:hideMark/>
          </w:tcPr>
          <w:p w14:paraId="6C91D1BB" w14:textId="77777777" w:rsidR="000D0DCA" w:rsidRPr="000D0DCA" w:rsidRDefault="000D0DCA" w:rsidP="000D0DCA">
            <w:pPr>
              <w:spacing w:after="0"/>
              <w:jc w:val="left"/>
              <w:rPr>
                <w:rFonts w:ascii="Arial" w:eastAsia="宋体" w:hAnsi="Arial" w:cs="Arial"/>
                <w:sz w:val="16"/>
                <w:szCs w:val="16"/>
                <w:lang w:eastAsia="zh-CN"/>
              </w:rPr>
            </w:pPr>
            <w:r w:rsidRPr="001320D4">
              <w:rPr>
                <w:rFonts w:ascii="Arial" w:eastAsia="宋体" w:hAnsi="Arial" w:cs="Arial"/>
                <w:sz w:val="16"/>
                <w:szCs w:val="16"/>
                <w:lang w:eastAsia="zh-CN"/>
              </w:rPr>
              <w:t>Qualcomm Incorporated</w:t>
            </w:r>
          </w:p>
        </w:tc>
      </w:tr>
    </w:tbl>
    <w:p w14:paraId="594FE710" w14:textId="4259A253" w:rsidR="004A259A" w:rsidRPr="00D54472" w:rsidRDefault="004A259A" w:rsidP="00B91C56">
      <w:pPr>
        <w:pStyle w:val="a0"/>
        <w:snapToGrid w:val="0"/>
        <w:spacing w:afterLines="50"/>
        <w:contextualSpacing/>
        <w:rPr>
          <w:rFonts w:eastAsia="宋体"/>
          <w:bCs/>
          <w:lang w:eastAsia="zh-CN"/>
        </w:rPr>
      </w:pPr>
    </w:p>
    <w:sectPr w:rsidR="004A259A" w:rsidRPr="00D54472" w:rsidSect="009435B6">
      <w:headerReference w:type="default" r:id="rId1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62D9A" w14:textId="77777777" w:rsidR="002F4D6B" w:rsidRDefault="002F4D6B">
      <w:r>
        <w:separator/>
      </w:r>
    </w:p>
  </w:endnote>
  <w:endnote w:type="continuationSeparator" w:id="0">
    <w:p w14:paraId="718D97A6" w14:textId="77777777" w:rsidR="002F4D6B" w:rsidRDefault="002F4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3B3F2" w14:textId="77777777" w:rsidR="002F4D6B" w:rsidRDefault="002F4D6B">
      <w:r>
        <w:separator/>
      </w:r>
    </w:p>
  </w:footnote>
  <w:footnote w:type="continuationSeparator" w:id="0">
    <w:p w14:paraId="47FD705D" w14:textId="77777777" w:rsidR="002F4D6B" w:rsidRDefault="002F4D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7D5156" w:rsidRDefault="007D515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B7C76"/>
    <w:multiLevelType w:val="hybridMultilevel"/>
    <w:tmpl w:val="7A36F6E0"/>
    <w:lvl w:ilvl="0" w:tplc="A1245796">
      <w:start w:val="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183D92"/>
    <w:multiLevelType w:val="hybridMultilevel"/>
    <w:tmpl w:val="7848D646"/>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013DA"/>
    <w:multiLevelType w:val="hybridMultilevel"/>
    <w:tmpl w:val="9708B028"/>
    <w:lvl w:ilvl="0" w:tplc="E2AEE19A">
      <w:start w:val="9"/>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4D3BDE"/>
    <w:multiLevelType w:val="hybridMultilevel"/>
    <w:tmpl w:val="3C9C82FC"/>
    <w:lvl w:ilvl="0" w:tplc="CD466C18">
      <w:start w:val="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0134BA"/>
    <w:multiLevelType w:val="hybridMultilevel"/>
    <w:tmpl w:val="F3E6464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3CB641D5"/>
    <w:multiLevelType w:val="hybridMultilevel"/>
    <w:tmpl w:val="99FCD00E"/>
    <w:lvl w:ilvl="0" w:tplc="1EA0313C">
      <w:numFmt w:val="bullet"/>
      <w:lvlText w:val="-"/>
      <w:lvlJc w:val="left"/>
      <w:pPr>
        <w:ind w:left="820" w:hanging="420"/>
      </w:pPr>
      <w:rPr>
        <w:rFonts w:ascii="Times" w:eastAsia="MS Mincho"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3C5110D"/>
    <w:multiLevelType w:val="hybridMultilevel"/>
    <w:tmpl w:val="8C9E3146"/>
    <w:lvl w:ilvl="0" w:tplc="1A6C29BC">
      <w:start w:val="1"/>
      <w:numFmt w:val="lowerLetter"/>
      <w:lvlText w:val="%1)"/>
      <w:lvlJc w:val="left"/>
      <w:pPr>
        <w:ind w:left="720" w:hanging="360"/>
      </w:pPr>
      <w:rPr>
        <w:rFonts w:hint="default"/>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45823F8E"/>
    <w:multiLevelType w:val="hybridMultilevel"/>
    <w:tmpl w:val="C1404FB8"/>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EB77859"/>
    <w:multiLevelType w:val="hybridMultilevel"/>
    <w:tmpl w:val="848218C2"/>
    <w:lvl w:ilvl="0" w:tplc="D7880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1" w15:restartNumberingAfterBreak="0">
    <w:nsid w:val="642D5954"/>
    <w:multiLevelType w:val="hybridMultilevel"/>
    <w:tmpl w:val="4216ABD2"/>
    <w:lvl w:ilvl="0" w:tplc="BAC6D050">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1BA3E01"/>
    <w:multiLevelType w:val="hybridMultilevel"/>
    <w:tmpl w:val="16C4BB14"/>
    <w:lvl w:ilvl="0" w:tplc="A1DE4CDC">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9AF7356"/>
    <w:multiLevelType w:val="hybridMultilevel"/>
    <w:tmpl w:val="691CB4C6"/>
    <w:lvl w:ilvl="0" w:tplc="DE5E39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24"/>
  </w:num>
  <w:num w:numId="3">
    <w:abstractNumId w:val="13"/>
  </w:num>
  <w:num w:numId="4">
    <w:abstractNumId w:val="22"/>
  </w:num>
  <w:num w:numId="5">
    <w:abstractNumId w:val="18"/>
  </w:num>
  <w:num w:numId="6">
    <w:abstractNumId w:val="11"/>
  </w:num>
  <w:num w:numId="7">
    <w:abstractNumId w:val="10"/>
  </w:num>
  <w:num w:numId="8">
    <w:abstractNumId w:val="16"/>
  </w:num>
  <w:num w:numId="9">
    <w:abstractNumId w:val="9"/>
  </w:num>
  <w:num w:numId="10">
    <w:abstractNumId w:val="4"/>
  </w:num>
  <w:num w:numId="11">
    <w:abstractNumId w:val="25"/>
  </w:num>
  <w:num w:numId="12">
    <w:abstractNumId w:val="0"/>
  </w:num>
  <w:num w:numId="13">
    <w:abstractNumId w:val="21"/>
  </w:num>
  <w:num w:numId="14">
    <w:abstractNumId w:val="12"/>
  </w:num>
  <w:num w:numId="15">
    <w:abstractNumId w:val="14"/>
  </w:num>
  <w:num w:numId="16">
    <w:abstractNumId w:val="7"/>
  </w:num>
  <w:num w:numId="17">
    <w:abstractNumId w:val="19"/>
  </w:num>
  <w:num w:numId="18">
    <w:abstractNumId w:val="3"/>
  </w:num>
  <w:num w:numId="19">
    <w:abstractNumId w:val="8"/>
  </w:num>
  <w:num w:numId="20">
    <w:abstractNumId w:val="5"/>
  </w:num>
  <w:num w:numId="21">
    <w:abstractNumId w:val="2"/>
  </w:num>
  <w:num w:numId="22">
    <w:abstractNumId w:val="15"/>
  </w:num>
  <w:num w:numId="23">
    <w:abstractNumId w:val="23"/>
  </w:num>
  <w:num w:numId="24">
    <w:abstractNumId w:val="22"/>
  </w:num>
  <w:num w:numId="25">
    <w:abstractNumId w:val="22"/>
  </w:num>
  <w:num w:numId="26">
    <w:abstractNumId w:val="22"/>
  </w:num>
  <w:num w:numId="27">
    <w:abstractNumId w:val="22"/>
  </w:num>
  <w:num w:numId="28">
    <w:abstractNumId w:val="22"/>
  </w:num>
  <w:num w:numId="29">
    <w:abstractNumId w:val="26"/>
  </w:num>
  <w:num w:numId="30">
    <w:abstractNumId w:val="1"/>
  </w:num>
  <w:num w:numId="31">
    <w:abstractNumId w:val="6"/>
  </w:num>
  <w:num w:numId="32">
    <w:abstractNumId w:val="1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S">
    <w15:presenceInfo w15:providerId="None" w15:userId="JS"/>
  </w15:person>
  <w15:person w15:author="Alexander Golitschek">
    <w15:presenceInfo w15:providerId="None" w15:userId="Alexander Golitschek"/>
  </w15:person>
  <w15:person w15:author="Hao">
    <w15:presenceInfo w15:providerId="None" w15:userId="Hao"/>
  </w15:person>
  <w15:person w15:author="Huawei">
    <w15:presenceInfo w15:providerId="None" w15:userId="Huawei"/>
  </w15:person>
  <w15:person w15:author="Sechang Myung">
    <w15:presenceInfo w15:providerId="None" w15:userId="Sechang Myung"/>
  </w15:person>
  <w15:person w15:author="Intel">
    <w15:presenceInfo w15:providerId="None" w15:userId="Intel"/>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9B"/>
    <w:rsid w:val="00015CF4"/>
    <w:rsid w:val="00016208"/>
    <w:rsid w:val="00016AC6"/>
    <w:rsid w:val="0001706A"/>
    <w:rsid w:val="000174AD"/>
    <w:rsid w:val="00017BA4"/>
    <w:rsid w:val="00017F49"/>
    <w:rsid w:val="000208A6"/>
    <w:rsid w:val="000209C5"/>
    <w:rsid w:val="00020A0A"/>
    <w:rsid w:val="00020A1C"/>
    <w:rsid w:val="0002195F"/>
    <w:rsid w:val="00021B1B"/>
    <w:rsid w:val="00021C03"/>
    <w:rsid w:val="00022A7D"/>
    <w:rsid w:val="0002354F"/>
    <w:rsid w:val="000241CB"/>
    <w:rsid w:val="00024293"/>
    <w:rsid w:val="00024BC2"/>
    <w:rsid w:val="000250AB"/>
    <w:rsid w:val="0002552A"/>
    <w:rsid w:val="00025A64"/>
    <w:rsid w:val="000260C1"/>
    <w:rsid w:val="00026F14"/>
    <w:rsid w:val="0002754F"/>
    <w:rsid w:val="0002760D"/>
    <w:rsid w:val="00030815"/>
    <w:rsid w:val="00030BD6"/>
    <w:rsid w:val="00030DFC"/>
    <w:rsid w:val="00031855"/>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852"/>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2EA"/>
    <w:rsid w:val="000804E1"/>
    <w:rsid w:val="000810A7"/>
    <w:rsid w:val="00081472"/>
    <w:rsid w:val="000816A7"/>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7DB"/>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2246"/>
    <w:rsid w:val="000C31B8"/>
    <w:rsid w:val="000C3E89"/>
    <w:rsid w:val="000C3FC8"/>
    <w:rsid w:val="000C48FF"/>
    <w:rsid w:val="000C4D73"/>
    <w:rsid w:val="000C515A"/>
    <w:rsid w:val="000C5A1A"/>
    <w:rsid w:val="000C69BE"/>
    <w:rsid w:val="000C7FF5"/>
    <w:rsid w:val="000D0ABD"/>
    <w:rsid w:val="000D0B07"/>
    <w:rsid w:val="000D0DCA"/>
    <w:rsid w:val="000D11BD"/>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570"/>
    <w:rsid w:val="000D665E"/>
    <w:rsid w:val="000D71B3"/>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714"/>
    <w:rsid w:val="000F38D0"/>
    <w:rsid w:val="000F3D89"/>
    <w:rsid w:val="000F3F5E"/>
    <w:rsid w:val="000F444E"/>
    <w:rsid w:val="000F468E"/>
    <w:rsid w:val="000F5619"/>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5DDD"/>
    <w:rsid w:val="001067A4"/>
    <w:rsid w:val="00106BC9"/>
    <w:rsid w:val="00106BF6"/>
    <w:rsid w:val="00106CD9"/>
    <w:rsid w:val="00107304"/>
    <w:rsid w:val="001109E6"/>
    <w:rsid w:val="001113AF"/>
    <w:rsid w:val="00111719"/>
    <w:rsid w:val="00111C5C"/>
    <w:rsid w:val="001120FC"/>
    <w:rsid w:val="0011224A"/>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911"/>
    <w:rsid w:val="00115AB9"/>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EB7"/>
    <w:rsid w:val="00125ED7"/>
    <w:rsid w:val="00125F5D"/>
    <w:rsid w:val="00126884"/>
    <w:rsid w:val="00126887"/>
    <w:rsid w:val="00126A1D"/>
    <w:rsid w:val="00127206"/>
    <w:rsid w:val="001279D0"/>
    <w:rsid w:val="00127EA2"/>
    <w:rsid w:val="00130753"/>
    <w:rsid w:val="00130B3A"/>
    <w:rsid w:val="00130B83"/>
    <w:rsid w:val="00130EAE"/>
    <w:rsid w:val="00131E96"/>
    <w:rsid w:val="001320D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F61"/>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71"/>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43B2"/>
    <w:rsid w:val="00174B2E"/>
    <w:rsid w:val="00175121"/>
    <w:rsid w:val="00175564"/>
    <w:rsid w:val="001759F9"/>
    <w:rsid w:val="00175B32"/>
    <w:rsid w:val="0017669A"/>
    <w:rsid w:val="001768C1"/>
    <w:rsid w:val="00176D09"/>
    <w:rsid w:val="00176D18"/>
    <w:rsid w:val="00177528"/>
    <w:rsid w:val="00177A43"/>
    <w:rsid w:val="00177CD9"/>
    <w:rsid w:val="0018007E"/>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0F0"/>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5AA"/>
    <w:rsid w:val="00201693"/>
    <w:rsid w:val="00201D35"/>
    <w:rsid w:val="0020210B"/>
    <w:rsid w:val="0020261D"/>
    <w:rsid w:val="00203036"/>
    <w:rsid w:val="0020379F"/>
    <w:rsid w:val="00203BDA"/>
    <w:rsid w:val="00203C89"/>
    <w:rsid w:val="002043AC"/>
    <w:rsid w:val="0020536F"/>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3C"/>
    <w:rsid w:val="00217AE5"/>
    <w:rsid w:val="002207CB"/>
    <w:rsid w:val="00220DAD"/>
    <w:rsid w:val="002210AD"/>
    <w:rsid w:val="002214C5"/>
    <w:rsid w:val="00221D1E"/>
    <w:rsid w:val="00221F3B"/>
    <w:rsid w:val="002223E4"/>
    <w:rsid w:val="00222AEC"/>
    <w:rsid w:val="00222B25"/>
    <w:rsid w:val="00222F65"/>
    <w:rsid w:val="002230CF"/>
    <w:rsid w:val="002238CC"/>
    <w:rsid w:val="002244A4"/>
    <w:rsid w:val="00224FB1"/>
    <w:rsid w:val="00225551"/>
    <w:rsid w:val="00225BE0"/>
    <w:rsid w:val="002263E3"/>
    <w:rsid w:val="00226865"/>
    <w:rsid w:val="00226BB0"/>
    <w:rsid w:val="00226D9D"/>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846"/>
    <w:rsid w:val="00243F28"/>
    <w:rsid w:val="00244347"/>
    <w:rsid w:val="00244A81"/>
    <w:rsid w:val="00244DD6"/>
    <w:rsid w:val="00245113"/>
    <w:rsid w:val="002457C9"/>
    <w:rsid w:val="00245B09"/>
    <w:rsid w:val="00245F1A"/>
    <w:rsid w:val="00246453"/>
    <w:rsid w:val="00246819"/>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954"/>
    <w:rsid w:val="00254C8E"/>
    <w:rsid w:val="00254DD6"/>
    <w:rsid w:val="002552C6"/>
    <w:rsid w:val="00256478"/>
    <w:rsid w:val="00256B44"/>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AC3"/>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9C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355"/>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3228"/>
    <w:rsid w:val="002F4476"/>
    <w:rsid w:val="002F48D6"/>
    <w:rsid w:val="002F4C5D"/>
    <w:rsid w:val="002F4CC1"/>
    <w:rsid w:val="002F4D6B"/>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1253"/>
    <w:rsid w:val="003220D6"/>
    <w:rsid w:val="00322955"/>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4B4"/>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3F97"/>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E12"/>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2BCD"/>
    <w:rsid w:val="00403E6E"/>
    <w:rsid w:val="004049FF"/>
    <w:rsid w:val="00404D63"/>
    <w:rsid w:val="00405E3B"/>
    <w:rsid w:val="00405E94"/>
    <w:rsid w:val="00405FC6"/>
    <w:rsid w:val="004066D3"/>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65D"/>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4C4"/>
    <w:rsid w:val="00426BEB"/>
    <w:rsid w:val="00426D6C"/>
    <w:rsid w:val="00427052"/>
    <w:rsid w:val="004271F6"/>
    <w:rsid w:val="0042727D"/>
    <w:rsid w:val="0042745D"/>
    <w:rsid w:val="00427AEF"/>
    <w:rsid w:val="00427F70"/>
    <w:rsid w:val="004300E5"/>
    <w:rsid w:val="0043091F"/>
    <w:rsid w:val="00430AA9"/>
    <w:rsid w:val="00430C98"/>
    <w:rsid w:val="004313E7"/>
    <w:rsid w:val="00431864"/>
    <w:rsid w:val="00431CAB"/>
    <w:rsid w:val="00431D36"/>
    <w:rsid w:val="00431DBA"/>
    <w:rsid w:val="004325DC"/>
    <w:rsid w:val="00432AE5"/>
    <w:rsid w:val="00432B43"/>
    <w:rsid w:val="00432FD0"/>
    <w:rsid w:val="00433186"/>
    <w:rsid w:val="004339DA"/>
    <w:rsid w:val="00433E00"/>
    <w:rsid w:val="00433EA4"/>
    <w:rsid w:val="004348BC"/>
    <w:rsid w:val="004348BF"/>
    <w:rsid w:val="00435604"/>
    <w:rsid w:val="00435851"/>
    <w:rsid w:val="00435BF4"/>
    <w:rsid w:val="00435FBE"/>
    <w:rsid w:val="00437396"/>
    <w:rsid w:val="004376F5"/>
    <w:rsid w:val="0043793C"/>
    <w:rsid w:val="00437CE5"/>
    <w:rsid w:val="00437F16"/>
    <w:rsid w:val="00440408"/>
    <w:rsid w:val="004410CA"/>
    <w:rsid w:val="004413F4"/>
    <w:rsid w:val="004418F2"/>
    <w:rsid w:val="00441D12"/>
    <w:rsid w:val="00442400"/>
    <w:rsid w:val="0044269F"/>
    <w:rsid w:val="00442C2B"/>
    <w:rsid w:val="0044332D"/>
    <w:rsid w:val="00443432"/>
    <w:rsid w:val="00443597"/>
    <w:rsid w:val="0044395C"/>
    <w:rsid w:val="00443F53"/>
    <w:rsid w:val="00444035"/>
    <w:rsid w:val="0044435E"/>
    <w:rsid w:val="00444467"/>
    <w:rsid w:val="00444530"/>
    <w:rsid w:val="00444904"/>
    <w:rsid w:val="00444D20"/>
    <w:rsid w:val="00444F2C"/>
    <w:rsid w:val="00444FE1"/>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197"/>
    <w:rsid w:val="00484F97"/>
    <w:rsid w:val="00485F31"/>
    <w:rsid w:val="004862BD"/>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58DC"/>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903"/>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4F0F"/>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C4B"/>
    <w:rsid w:val="00517D6C"/>
    <w:rsid w:val="00517FD2"/>
    <w:rsid w:val="00520063"/>
    <w:rsid w:val="00520A75"/>
    <w:rsid w:val="00520B5F"/>
    <w:rsid w:val="00521341"/>
    <w:rsid w:val="00521650"/>
    <w:rsid w:val="0052175E"/>
    <w:rsid w:val="005218CE"/>
    <w:rsid w:val="00521D93"/>
    <w:rsid w:val="005220D2"/>
    <w:rsid w:val="00522400"/>
    <w:rsid w:val="00522425"/>
    <w:rsid w:val="0052244B"/>
    <w:rsid w:val="0052303A"/>
    <w:rsid w:val="0052304D"/>
    <w:rsid w:val="00523251"/>
    <w:rsid w:val="00523757"/>
    <w:rsid w:val="005239C2"/>
    <w:rsid w:val="00523F7A"/>
    <w:rsid w:val="00524359"/>
    <w:rsid w:val="005245BE"/>
    <w:rsid w:val="00524CBD"/>
    <w:rsid w:val="00524D6F"/>
    <w:rsid w:val="00525CCE"/>
    <w:rsid w:val="00525DB8"/>
    <w:rsid w:val="00525DF0"/>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AA3"/>
    <w:rsid w:val="005736E0"/>
    <w:rsid w:val="00574007"/>
    <w:rsid w:val="0057465B"/>
    <w:rsid w:val="00574953"/>
    <w:rsid w:val="00575674"/>
    <w:rsid w:val="005758EB"/>
    <w:rsid w:val="00575C56"/>
    <w:rsid w:val="005766EC"/>
    <w:rsid w:val="005767D9"/>
    <w:rsid w:val="00577146"/>
    <w:rsid w:val="005773A0"/>
    <w:rsid w:val="0057765B"/>
    <w:rsid w:val="005800F8"/>
    <w:rsid w:val="005801AA"/>
    <w:rsid w:val="0058026D"/>
    <w:rsid w:val="00580370"/>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55E"/>
    <w:rsid w:val="005E63C9"/>
    <w:rsid w:val="005E6E34"/>
    <w:rsid w:val="005E7132"/>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AB3"/>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AEF"/>
    <w:rsid w:val="00603BC9"/>
    <w:rsid w:val="00603C48"/>
    <w:rsid w:val="00603C69"/>
    <w:rsid w:val="00604377"/>
    <w:rsid w:val="00604B8F"/>
    <w:rsid w:val="00604BE2"/>
    <w:rsid w:val="006054AD"/>
    <w:rsid w:val="00605AB0"/>
    <w:rsid w:val="006064E4"/>
    <w:rsid w:val="006066BB"/>
    <w:rsid w:val="00606B38"/>
    <w:rsid w:val="00606EA2"/>
    <w:rsid w:val="006070F7"/>
    <w:rsid w:val="006075E7"/>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399D"/>
    <w:rsid w:val="00623F13"/>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2FFB"/>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57CAF"/>
    <w:rsid w:val="006609E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AA7"/>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5EE"/>
    <w:rsid w:val="006806CF"/>
    <w:rsid w:val="00680DFF"/>
    <w:rsid w:val="00680FB2"/>
    <w:rsid w:val="006811A0"/>
    <w:rsid w:val="006811BB"/>
    <w:rsid w:val="00681465"/>
    <w:rsid w:val="006814AE"/>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5C2"/>
    <w:rsid w:val="006926B1"/>
    <w:rsid w:val="00692B83"/>
    <w:rsid w:val="00692CC8"/>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1DB"/>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0E7"/>
    <w:rsid w:val="006E0951"/>
    <w:rsid w:val="006E151D"/>
    <w:rsid w:val="006E19CD"/>
    <w:rsid w:val="006E328A"/>
    <w:rsid w:val="006E3530"/>
    <w:rsid w:val="006E40C1"/>
    <w:rsid w:val="006E411F"/>
    <w:rsid w:val="006E4CD8"/>
    <w:rsid w:val="006E58AB"/>
    <w:rsid w:val="006E592E"/>
    <w:rsid w:val="006E59AF"/>
    <w:rsid w:val="006E6655"/>
    <w:rsid w:val="006E66FB"/>
    <w:rsid w:val="006E6CDE"/>
    <w:rsid w:val="006E72A9"/>
    <w:rsid w:val="006E7FE2"/>
    <w:rsid w:val="006F0287"/>
    <w:rsid w:val="006F03BC"/>
    <w:rsid w:val="006F11AA"/>
    <w:rsid w:val="006F1D27"/>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2A9"/>
    <w:rsid w:val="006F7382"/>
    <w:rsid w:val="006F79BF"/>
    <w:rsid w:val="0070009D"/>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857"/>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839"/>
    <w:rsid w:val="00726066"/>
    <w:rsid w:val="00726807"/>
    <w:rsid w:val="007271E1"/>
    <w:rsid w:val="00730000"/>
    <w:rsid w:val="007302DA"/>
    <w:rsid w:val="00730491"/>
    <w:rsid w:val="00730A00"/>
    <w:rsid w:val="00730CDA"/>
    <w:rsid w:val="00731380"/>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4BC"/>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02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2BC"/>
    <w:rsid w:val="007D3749"/>
    <w:rsid w:val="007D4739"/>
    <w:rsid w:val="007D49DA"/>
    <w:rsid w:val="007D4BA0"/>
    <w:rsid w:val="007D4D57"/>
    <w:rsid w:val="007D4EB4"/>
    <w:rsid w:val="007D501C"/>
    <w:rsid w:val="007D5156"/>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0F21"/>
    <w:rsid w:val="007F15A7"/>
    <w:rsid w:val="007F1947"/>
    <w:rsid w:val="007F2144"/>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92"/>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F1"/>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6DC4"/>
    <w:rsid w:val="008573A2"/>
    <w:rsid w:val="00857719"/>
    <w:rsid w:val="00857D01"/>
    <w:rsid w:val="00857D0F"/>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87D"/>
    <w:rsid w:val="00896D9D"/>
    <w:rsid w:val="00896F84"/>
    <w:rsid w:val="00897033"/>
    <w:rsid w:val="008974C9"/>
    <w:rsid w:val="00897754"/>
    <w:rsid w:val="0089794D"/>
    <w:rsid w:val="00897D1E"/>
    <w:rsid w:val="008A0071"/>
    <w:rsid w:val="008A198B"/>
    <w:rsid w:val="008A2FBA"/>
    <w:rsid w:val="008A3493"/>
    <w:rsid w:val="008A3614"/>
    <w:rsid w:val="008A3632"/>
    <w:rsid w:val="008A4040"/>
    <w:rsid w:val="008A44D5"/>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EFA"/>
    <w:rsid w:val="008E0F01"/>
    <w:rsid w:val="008E10FD"/>
    <w:rsid w:val="008E1538"/>
    <w:rsid w:val="008E274C"/>
    <w:rsid w:val="008E2CD8"/>
    <w:rsid w:val="008E2FEB"/>
    <w:rsid w:val="008E3217"/>
    <w:rsid w:val="008E336D"/>
    <w:rsid w:val="008E3773"/>
    <w:rsid w:val="008E3F0E"/>
    <w:rsid w:val="008E42F8"/>
    <w:rsid w:val="008E45B9"/>
    <w:rsid w:val="008E45E9"/>
    <w:rsid w:val="008E49F3"/>
    <w:rsid w:val="008E5771"/>
    <w:rsid w:val="008E5B93"/>
    <w:rsid w:val="008E6A1E"/>
    <w:rsid w:val="008E6BAB"/>
    <w:rsid w:val="008E6CB7"/>
    <w:rsid w:val="008E793F"/>
    <w:rsid w:val="008E7DFA"/>
    <w:rsid w:val="008F11C6"/>
    <w:rsid w:val="008F1A87"/>
    <w:rsid w:val="008F253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3EF5"/>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993"/>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666D"/>
    <w:rsid w:val="00977724"/>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27"/>
    <w:rsid w:val="00993870"/>
    <w:rsid w:val="009939D8"/>
    <w:rsid w:val="00993E62"/>
    <w:rsid w:val="00994029"/>
    <w:rsid w:val="00994642"/>
    <w:rsid w:val="00994811"/>
    <w:rsid w:val="009959DB"/>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4DF"/>
    <w:rsid w:val="009B260A"/>
    <w:rsid w:val="009B2875"/>
    <w:rsid w:val="009B3697"/>
    <w:rsid w:val="009B36DF"/>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989"/>
    <w:rsid w:val="009C6A3A"/>
    <w:rsid w:val="009C7250"/>
    <w:rsid w:val="009C7691"/>
    <w:rsid w:val="009C76FD"/>
    <w:rsid w:val="009C7CE7"/>
    <w:rsid w:val="009C7EC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12C"/>
    <w:rsid w:val="00A226BC"/>
    <w:rsid w:val="00A22831"/>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16AE"/>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1DD0"/>
    <w:rsid w:val="00A82BDB"/>
    <w:rsid w:val="00A83806"/>
    <w:rsid w:val="00A83831"/>
    <w:rsid w:val="00A840AD"/>
    <w:rsid w:val="00A8459F"/>
    <w:rsid w:val="00A85CE6"/>
    <w:rsid w:val="00A8666B"/>
    <w:rsid w:val="00A877AD"/>
    <w:rsid w:val="00A87B07"/>
    <w:rsid w:val="00A87EE1"/>
    <w:rsid w:val="00A9062C"/>
    <w:rsid w:val="00A90CB3"/>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929"/>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85B"/>
    <w:rsid w:val="00AC6D33"/>
    <w:rsid w:val="00AD02BF"/>
    <w:rsid w:val="00AD04E0"/>
    <w:rsid w:val="00AD1109"/>
    <w:rsid w:val="00AD1681"/>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1FF9"/>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83F"/>
    <w:rsid w:val="00AF19F2"/>
    <w:rsid w:val="00AF33F6"/>
    <w:rsid w:val="00AF39F8"/>
    <w:rsid w:val="00AF3BA1"/>
    <w:rsid w:val="00AF405D"/>
    <w:rsid w:val="00AF4241"/>
    <w:rsid w:val="00AF482D"/>
    <w:rsid w:val="00AF51D3"/>
    <w:rsid w:val="00AF623E"/>
    <w:rsid w:val="00AF62F1"/>
    <w:rsid w:val="00AF6491"/>
    <w:rsid w:val="00AF764A"/>
    <w:rsid w:val="00B006E8"/>
    <w:rsid w:val="00B008FF"/>
    <w:rsid w:val="00B0104D"/>
    <w:rsid w:val="00B010FE"/>
    <w:rsid w:val="00B011A3"/>
    <w:rsid w:val="00B01556"/>
    <w:rsid w:val="00B01619"/>
    <w:rsid w:val="00B017B4"/>
    <w:rsid w:val="00B01CDA"/>
    <w:rsid w:val="00B022FC"/>
    <w:rsid w:val="00B02895"/>
    <w:rsid w:val="00B0289D"/>
    <w:rsid w:val="00B02B6D"/>
    <w:rsid w:val="00B03CD6"/>
    <w:rsid w:val="00B04944"/>
    <w:rsid w:val="00B0537A"/>
    <w:rsid w:val="00B05687"/>
    <w:rsid w:val="00B05E71"/>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6FD0"/>
    <w:rsid w:val="00B1706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6A7"/>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AF1"/>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BB2"/>
    <w:rsid w:val="00BA2DF6"/>
    <w:rsid w:val="00BA3738"/>
    <w:rsid w:val="00BA3A00"/>
    <w:rsid w:val="00BA4B4C"/>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4B"/>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5886"/>
    <w:rsid w:val="00BD603D"/>
    <w:rsid w:val="00BD604C"/>
    <w:rsid w:val="00BD67E5"/>
    <w:rsid w:val="00BD6B0C"/>
    <w:rsid w:val="00BD6CBF"/>
    <w:rsid w:val="00BD7578"/>
    <w:rsid w:val="00BD7659"/>
    <w:rsid w:val="00BD77CE"/>
    <w:rsid w:val="00BD7822"/>
    <w:rsid w:val="00BD7B09"/>
    <w:rsid w:val="00BD7BF0"/>
    <w:rsid w:val="00BD7CE1"/>
    <w:rsid w:val="00BE0002"/>
    <w:rsid w:val="00BE14D7"/>
    <w:rsid w:val="00BE25F4"/>
    <w:rsid w:val="00BE2CEF"/>
    <w:rsid w:val="00BE38BD"/>
    <w:rsid w:val="00BE42B5"/>
    <w:rsid w:val="00BE45D1"/>
    <w:rsid w:val="00BE4817"/>
    <w:rsid w:val="00BE4B25"/>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749"/>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4D9A"/>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884"/>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4DA5"/>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72"/>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55B"/>
    <w:rsid w:val="00C77CA7"/>
    <w:rsid w:val="00C77F58"/>
    <w:rsid w:val="00C80BF5"/>
    <w:rsid w:val="00C81439"/>
    <w:rsid w:val="00C816E3"/>
    <w:rsid w:val="00C819B6"/>
    <w:rsid w:val="00C81BEB"/>
    <w:rsid w:val="00C81C59"/>
    <w:rsid w:val="00C8217A"/>
    <w:rsid w:val="00C821FE"/>
    <w:rsid w:val="00C82753"/>
    <w:rsid w:val="00C828C5"/>
    <w:rsid w:val="00C82A17"/>
    <w:rsid w:val="00C8323A"/>
    <w:rsid w:val="00C83D1E"/>
    <w:rsid w:val="00C83E5E"/>
    <w:rsid w:val="00C8463B"/>
    <w:rsid w:val="00C85AA2"/>
    <w:rsid w:val="00C85DEB"/>
    <w:rsid w:val="00C85EC0"/>
    <w:rsid w:val="00C86893"/>
    <w:rsid w:val="00C86FBF"/>
    <w:rsid w:val="00C87803"/>
    <w:rsid w:val="00C902B1"/>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A7B4F"/>
    <w:rsid w:val="00CB0613"/>
    <w:rsid w:val="00CB071C"/>
    <w:rsid w:val="00CB0E4E"/>
    <w:rsid w:val="00CB0F05"/>
    <w:rsid w:val="00CB1A3A"/>
    <w:rsid w:val="00CB1DE6"/>
    <w:rsid w:val="00CB2377"/>
    <w:rsid w:val="00CB40DB"/>
    <w:rsid w:val="00CB418A"/>
    <w:rsid w:val="00CB41FF"/>
    <w:rsid w:val="00CB42D0"/>
    <w:rsid w:val="00CB46A3"/>
    <w:rsid w:val="00CB4BF3"/>
    <w:rsid w:val="00CB5093"/>
    <w:rsid w:val="00CB53EB"/>
    <w:rsid w:val="00CB59FC"/>
    <w:rsid w:val="00CB5A5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B40"/>
    <w:rsid w:val="00CF6CCB"/>
    <w:rsid w:val="00CF6FBF"/>
    <w:rsid w:val="00CF70A9"/>
    <w:rsid w:val="00CF712B"/>
    <w:rsid w:val="00CF7420"/>
    <w:rsid w:val="00CF7452"/>
    <w:rsid w:val="00D007B5"/>
    <w:rsid w:val="00D0138A"/>
    <w:rsid w:val="00D01822"/>
    <w:rsid w:val="00D0201D"/>
    <w:rsid w:val="00D021C1"/>
    <w:rsid w:val="00D02F36"/>
    <w:rsid w:val="00D034DA"/>
    <w:rsid w:val="00D03C49"/>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6D04"/>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D7C"/>
    <w:rsid w:val="00D85E87"/>
    <w:rsid w:val="00D8661E"/>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0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B57"/>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71C"/>
    <w:rsid w:val="00DC690A"/>
    <w:rsid w:val="00DC6D25"/>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249C"/>
    <w:rsid w:val="00E12591"/>
    <w:rsid w:val="00E12DB9"/>
    <w:rsid w:val="00E12F2F"/>
    <w:rsid w:val="00E13A9E"/>
    <w:rsid w:val="00E142FE"/>
    <w:rsid w:val="00E15A83"/>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514"/>
    <w:rsid w:val="00E228B3"/>
    <w:rsid w:val="00E22B61"/>
    <w:rsid w:val="00E2368E"/>
    <w:rsid w:val="00E236E0"/>
    <w:rsid w:val="00E23F4D"/>
    <w:rsid w:val="00E240B5"/>
    <w:rsid w:val="00E2433C"/>
    <w:rsid w:val="00E24705"/>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3C"/>
    <w:rsid w:val="00E41C63"/>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BC5"/>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26"/>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492"/>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320"/>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9D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27"/>
    <w:rsid w:val="00F541E4"/>
    <w:rsid w:val="00F5468E"/>
    <w:rsid w:val="00F548B7"/>
    <w:rsid w:val="00F55521"/>
    <w:rsid w:val="00F55954"/>
    <w:rsid w:val="00F55BC9"/>
    <w:rsid w:val="00F55CB3"/>
    <w:rsid w:val="00F56A49"/>
    <w:rsid w:val="00F56C09"/>
    <w:rsid w:val="00F57332"/>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14A"/>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EB6CCAED-6881-4E21-90C1-FE5A1805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caption" w:qFormat="1"/>
    <w:lsdException w:name="annotation reference" w:qFormat="1"/>
    <w:lsdException w:name="Hyperlink" w:uiPriority="99"/>
    <w:lsdException w:name="Emphasis" w:uiPriority="20"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link w:val="Char2"/>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表段落"/>
    <w:basedOn w:val="a"/>
    <w:link w:val="Char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0">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ì¬º¥¹¥È¶ÎÂä Char,ÁÐ³ö¶ÎÂä Char,列表段落1 Char,—ño’i—Ž Char,¥ê¥¹¥È¶ÎÂä Char,1st level - Bullet List Paragraph Char,목록단락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5">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6"/>
    <w:rsid w:val="009C1EC8"/>
    <w:pPr>
      <w:ind w:leftChars="2500" w:left="100"/>
    </w:pPr>
  </w:style>
  <w:style w:type="character" w:customStyle="1" w:styleId="Char6">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styleId="11">
    <w:name w:val="index 1"/>
    <w:basedOn w:val="a"/>
    <w:next w:val="a"/>
    <w:autoRedefine/>
    <w:rsid w:val="008E0F01"/>
    <w:pPr>
      <w:autoSpaceDE w:val="0"/>
      <w:autoSpaceDN w:val="0"/>
      <w:adjustRightInd w:val="0"/>
      <w:snapToGrid w:val="0"/>
    </w:pPr>
    <w:rPr>
      <w:rFonts w:eastAsiaTheme="minorEastAsia"/>
      <w:sz w:val="22"/>
      <w:szCs w:val="22"/>
    </w:rPr>
  </w:style>
  <w:style w:type="character" w:customStyle="1" w:styleId="B1Char">
    <w:name w:val="B1 Char"/>
    <w:rsid w:val="00CF0F2D"/>
    <w:rPr>
      <w:lang w:val="en-GB" w:eastAsia="x-none"/>
    </w:rPr>
  </w:style>
  <w:style w:type="character" w:customStyle="1" w:styleId="fontstyle01">
    <w:name w:val="fontstyle01"/>
    <w:rsid w:val="00CF0F2D"/>
    <w:rPr>
      <w:rFonts w:ascii="TimesNewRomanPSMT" w:hAnsi="TimesNewRomanPSMT" w:cs="TimesNewRomanPSMT" w:hint="default"/>
      <w:b w:val="0"/>
      <w:bCs w:val="0"/>
      <w:i w:val="0"/>
      <w:iCs w:val="0"/>
      <w:color w:val="000000"/>
      <w:sz w:val="20"/>
      <w:szCs w:val="20"/>
    </w:rPr>
  </w:style>
  <w:style w:type="paragraph" w:customStyle="1" w:styleId="ZU">
    <w:name w:val="ZU"/>
    <w:rsid w:val="007418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B3">
    <w:name w:val="B3"/>
    <w:basedOn w:val="30"/>
    <w:link w:val="B3Char"/>
    <w:rsid w:val="007418E7"/>
    <w:pPr>
      <w:overflowPunct w:val="0"/>
      <w:autoSpaceDE w:val="0"/>
      <w:autoSpaceDN w:val="0"/>
      <w:adjustRightInd w:val="0"/>
      <w:spacing w:after="180"/>
      <w:ind w:leftChars="0" w:left="1135" w:firstLineChars="0" w:hanging="284"/>
      <w:contextualSpacing w:val="0"/>
      <w:jc w:val="left"/>
      <w:textAlignment w:val="baseline"/>
    </w:pPr>
    <w:rPr>
      <w:rFonts w:eastAsia="宋体"/>
      <w:szCs w:val="20"/>
      <w:lang w:val="en-GB"/>
    </w:rPr>
  </w:style>
  <w:style w:type="paragraph" w:customStyle="1" w:styleId="References">
    <w:name w:val="References"/>
    <w:basedOn w:val="a"/>
    <w:qFormat/>
    <w:rsid w:val="007418E7"/>
    <w:pPr>
      <w:numPr>
        <w:ilvl w:val="2"/>
        <w:numId w:val="12"/>
      </w:numPr>
      <w:spacing w:after="0"/>
      <w:jc w:val="left"/>
    </w:pPr>
  </w:style>
  <w:style w:type="character" w:customStyle="1" w:styleId="B3Char">
    <w:name w:val="B3 Char"/>
    <w:link w:val="B3"/>
    <w:rsid w:val="007418E7"/>
    <w:rPr>
      <w:lang w:val="en-GB" w:eastAsia="en-US"/>
    </w:rPr>
  </w:style>
  <w:style w:type="paragraph" w:styleId="30">
    <w:name w:val="List 3"/>
    <w:basedOn w:val="a"/>
    <w:rsid w:val="007418E7"/>
    <w:pPr>
      <w:ind w:leftChars="400" w:left="100" w:hangingChars="200" w:hanging="200"/>
      <w:contextualSpacing/>
    </w:pPr>
  </w:style>
  <w:style w:type="table" w:styleId="12">
    <w:name w:val="Plain Table 1"/>
    <w:basedOn w:val="a2"/>
    <w:uiPriority w:val="41"/>
    <w:rsid w:val="00FF266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Normal (Web)"/>
    <w:basedOn w:val="a"/>
    <w:uiPriority w:val="99"/>
    <w:unhideWhenUsed/>
    <w:rsid w:val="002D0CF9"/>
    <w:pPr>
      <w:spacing w:before="100" w:beforeAutospacing="1" w:after="100" w:afterAutospacing="1"/>
      <w:jc w:val="left"/>
    </w:pPr>
    <w:rPr>
      <w:rFonts w:ascii="Gulim" w:eastAsia="Gulim" w:hAnsi="Gulim" w:cs="Gulim"/>
      <w:sz w:val="24"/>
      <w:lang w:eastAsia="ko-KR"/>
    </w:rPr>
  </w:style>
  <w:style w:type="character" w:styleId="af6">
    <w:name w:val="Emphasis"/>
    <w:uiPriority w:val="20"/>
    <w:qFormat/>
    <w:rsid w:val="00750E3D"/>
    <w:rPr>
      <w:i/>
      <w:iCs/>
    </w:rPr>
  </w:style>
  <w:style w:type="character" w:customStyle="1" w:styleId="Char2">
    <w:name w:val="批注主题 Char"/>
    <w:link w:val="aa"/>
    <w:rsid w:val="0079402A"/>
    <w:rPr>
      <w:rFonts w:eastAsia="Times New Roman"/>
      <w:b/>
      <w:bCs/>
      <w:szCs w:val="24"/>
      <w:lang w:eastAsia="en-US"/>
    </w:rPr>
  </w:style>
  <w:style w:type="character" w:customStyle="1" w:styleId="Char12">
    <w:name w:val="题注 Char1"/>
    <w:aliases w:val="cap Char3,cap Char Char2,Caption Char Char1,Caption Char1 Char Char1,cap Char Char1 Char1,Caption Char Char1 Char Char1,cap Char2 Char1"/>
    <w:uiPriority w:val="35"/>
    <w:qFormat/>
    <w:rsid w:val="00AD5DC3"/>
    <w:rPr>
      <w:rFonts w:eastAsia="Times New Roman"/>
      <w:b/>
      <w:bCs/>
      <w:lang w:eastAsia="en-US"/>
    </w:rPr>
  </w:style>
  <w:style w:type="paragraph" w:customStyle="1" w:styleId="6pt6pt120">
    <w:name w:val="스타일 목록 단락 + 양쪽 앞: 6 pt 단락 뒤: 6 pt 줄 간격: 배수 1.2 줄 왼쪽 0 글자"/>
    <w:basedOn w:val="af"/>
    <w:rsid w:val="00905F4F"/>
    <w:pPr>
      <w:widowControl/>
      <w:spacing w:before="120" w:line="336" w:lineRule="auto"/>
      <w:ind w:firstLineChars="0" w:firstLine="0"/>
    </w:pPr>
    <w:rPr>
      <w:rFonts w:ascii="Times New Roman" w:eastAsia="Malgun Gothic" w:hAnsi="Times New Roman" w:cs="Batang"/>
      <w:kern w:val="0"/>
      <w:sz w:val="20"/>
      <w:szCs w:val="20"/>
      <w:lang w:val="en-GB" w:eastAsia="ko-KR"/>
    </w:rPr>
  </w:style>
  <w:style w:type="paragraph" w:customStyle="1" w:styleId="listparagraph11">
    <w:name w:val="listparagraph11"/>
    <w:basedOn w:val="a"/>
    <w:uiPriority w:val="99"/>
    <w:rsid w:val="0020536F"/>
    <w:pPr>
      <w:spacing w:after="0"/>
      <w:jc w:val="left"/>
    </w:pPr>
    <w:rPr>
      <w:rFonts w:ascii="Calibri" w:eastAsia="宋体"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5485920">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4926">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298145">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7071315">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108124">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101-e/Docs/R1-2003373.zip" TargetMode="External"/><Relationship Id="rId13" Type="http://schemas.openxmlformats.org/officeDocument/2006/relationships/hyperlink" Target="http://www.3gpp.org/ftp/TSG_RAN/WG1_RL1/TSGR1_101-e/Docs/R1-2003824.zip" TargetMode="External"/><Relationship Id="rId18" Type="http://schemas.openxmlformats.org/officeDocument/2006/relationships/hyperlink" Target="http://www.3gpp.org/ftp/TSG_RAN/WG1_RL1/TSGR1_101-e/Docs/R1-2004446.zip"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3gpp.org/ftp/TSG_RAN/WG1_RL1/TSGR1_101-e/Docs/R1-2003731.zip" TargetMode="External"/><Relationship Id="rId17" Type="http://schemas.openxmlformats.org/officeDocument/2006/relationships/hyperlink" Target="http://www.3gpp.org/ftp/TSG_RAN/WG1_RL1/TSGR1_101-e/Docs/R1-2004088.zip" TargetMode="External"/><Relationship Id="rId2" Type="http://schemas.openxmlformats.org/officeDocument/2006/relationships/numbering" Target="numbering.xml"/><Relationship Id="rId16" Type="http://schemas.openxmlformats.org/officeDocument/2006/relationships/hyperlink" Target="http://www.3gpp.org/ftp/TSG_RAN/WG1_RL1/TSGR1_101-e/Docs/R1-200401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101-e/Docs/R1-2003515.zip" TargetMode="External"/><Relationship Id="rId5" Type="http://schemas.openxmlformats.org/officeDocument/2006/relationships/webSettings" Target="webSettings.xml"/><Relationship Id="rId15" Type="http://schemas.openxmlformats.org/officeDocument/2006/relationships/hyperlink" Target="http://www.3gpp.org/ftp/TSG_RAN/WG1_RL1/TSGR1_101-e/Docs/R1-2003863.zip" TargetMode="External"/><Relationship Id="rId10" Type="http://schemas.openxmlformats.org/officeDocument/2006/relationships/hyperlink" Target="http://www.3gpp.org/ftp/TSG_RAN/WG1_RL1/TSGR1_101-e/Docs/R1-2003453.zi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TSG_RAN/WG1_RL1/TSGR1_101-e/Docs/R1-2003453.zip" TargetMode="External"/><Relationship Id="rId14" Type="http://schemas.openxmlformats.org/officeDocument/2006/relationships/hyperlink" Target="http://www.3gpp.org/ftp/TSG_RAN/WG1_RL1/TSGR1_101-e/Docs/R1-2003846.zip"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6574E-23DF-4AFA-BA6C-EA88A9EF7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3980</Words>
  <Characters>22692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26619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CTPClassification=CTP_NT</cp:keywords>
  <dc:description/>
  <cp:lastModifiedBy>TAMRAKAR RAKESH</cp:lastModifiedBy>
  <cp:revision>4</cp:revision>
  <cp:lastPrinted>2011-08-03T09:36:00Z</cp:lastPrinted>
  <dcterms:created xsi:type="dcterms:W3CDTF">2020-05-22T06:59:00Z</dcterms:created>
  <dcterms:modified xsi:type="dcterms:W3CDTF">2020-05-22T09:03:00Z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8dd640e9-9345-4b79-885f-2243d57bd68e</vt:lpwstr>
  </property>
  <property fmtid="{D5CDD505-2E9C-101B-9397-08002B2CF9AE}" pid="3" name="CTP_TimeStamp">
    <vt:lpwstr>2020-05-20 04:20:18Z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